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3BF3B4E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75EFF" w:rsidRPr="00E75EFF">
        <w:rPr>
          <w:b/>
          <w:noProof/>
          <w:sz w:val="24"/>
        </w:rPr>
        <w:t>C4-193122</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08BA21FB" w:rsidR="001E41F3" w:rsidRPr="00410371" w:rsidRDefault="009F7C9D" w:rsidP="00547111">
            <w:pPr>
              <w:pStyle w:val="CRCoverPage"/>
              <w:spacing w:after="0"/>
              <w:rPr>
                <w:noProof/>
              </w:rPr>
            </w:pPr>
            <w:r>
              <w:rPr>
                <w:b/>
                <w:noProof/>
                <w:sz w:val="28"/>
              </w:rPr>
              <w:t>00</w:t>
            </w:r>
            <w:r w:rsidR="00E75EFF">
              <w:rPr>
                <w:b/>
                <w:noProof/>
                <w:sz w:val="28"/>
              </w:rPr>
              <w:t>41</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664F9192" w:rsidR="001E41F3" w:rsidRDefault="0091746F">
            <w:pPr>
              <w:pStyle w:val="CRCoverPage"/>
              <w:spacing w:after="0"/>
              <w:ind w:left="100"/>
              <w:rPr>
                <w:noProof/>
              </w:rPr>
            </w:pPr>
            <w:r>
              <w:t xml:space="preserve">Routing mechanisms for </w:t>
            </w:r>
            <w:r w:rsidR="00360B0E">
              <w:t>Indirect Communication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ED31F" w14:textId="3E9024F8" w:rsidR="00380CAE" w:rsidRDefault="00A0517A" w:rsidP="005855C1">
            <w:pPr>
              <w:pStyle w:val="CRCoverPage"/>
              <w:spacing w:after="0"/>
              <w:ind w:left="100"/>
              <w:rPr>
                <w:noProof/>
              </w:rPr>
            </w:pPr>
            <w:r>
              <w:rPr>
                <w:noProof/>
              </w:rPr>
              <w:t xml:space="preserve">Routing mechanisms used for Indirect Communication need to be specified. </w:t>
            </w:r>
          </w:p>
          <w:p w14:paraId="3AE7067A" w14:textId="4BF03BA1" w:rsidR="00A0517A" w:rsidRDefault="00A0517A" w:rsidP="005855C1">
            <w:pPr>
              <w:pStyle w:val="CRCoverPage"/>
              <w:spacing w:after="0"/>
              <w:ind w:left="100"/>
              <w:rPr>
                <w:noProof/>
              </w:rPr>
            </w:pPr>
          </w:p>
          <w:p w14:paraId="5A2C6A00" w14:textId="531C7C3F" w:rsidR="00A0517A" w:rsidRDefault="00A0517A" w:rsidP="005855C1">
            <w:pPr>
              <w:pStyle w:val="CRCoverPage"/>
              <w:spacing w:after="0"/>
              <w:ind w:left="100"/>
              <w:rPr>
                <w:lang w:eastAsia="zh-CN"/>
              </w:rPr>
            </w:pPr>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w:t>
            </w:r>
            <w:r>
              <w:rPr>
                <w:lang w:eastAsia="zh-CN"/>
              </w:rPr>
              <w:t xml:space="preserve">TTP CONNECT requests shall not be used for Indirect Communication. </w:t>
            </w:r>
          </w:p>
          <w:p w14:paraId="06D75348" w14:textId="4FBAD3E8" w:rsidR="00A0517A" w:rsidRDefault="00A0517A" w:rsidP="005855C1">
            <w:pPr>
              <w:pStyle w:val="CRCoverPage"/>
              <w:spacing w:after="0"/>
              <w:ind w:left="100"/>
              <w:rPr>
                <w:noProof/>
              </w:rPr>
            </w:pPr>
          </w:p>
          <w:p w14:paraId="4D603F93" w14:textId="0BBFC1EA" w:rsidR="00A0517A" w:rsidRDefault="00A0517A" w:rsidP="005855C1">
            <w:pPr>
              <w:pStyle w:val="CRCoverPage"/>
              <w:spacing w:after="0"/>
              <w:ind w:left="100"/>
              <w:rPr>
                <w:noProof/>
              </w:rPr>
            </w:pPr>
            <w:r>
              <w:rPr>
                <w:noProof/>
              </w:rPr>
              <w:t xml:space="preserve">Accordingly, the HTTP client shall set the </w:t>
            </w:r>
            <w:r w:rsidR="009E5906">
              <w:rPr>
                <w:noProof/>
              </w:rPr>
              <w:t>"</w:t>
            </w:r>
            <w:r>
              <w:rPr>
                <w:noProof/>
              </w:rPr>
              <w:t>authority</w:t>
            </w:r>
            <w:r w:rsidR="009E5906">
              <w:rPr>
                <w:noProof/>
              </w:rPr>
              <w:t>"</w:t>
            </w:r>
            <w:r>
              <w:rPr>
                <w:noProof/>
              </w:rPr>
              <w:t xml:space="preserve"> in request URI to the FQDN or IP address of the SCP </w:t>
            </w:r>
            <w:r w:rsidR="00D01A40">
              <w:rPr>
                <w:noProof/>
              </w:rPr>
              <w:t xml:space="preserve">to ensure a </w:t>
            </w:r>
            <w:r>
              <w:rPr>
                <w:noProof/>
              </w:rPr>
              <w:t>successful TLS handshake</w:t>
            </w:r>
            <w:r w:rsidR="00D01A40">
              <w:rPr>
                <w:noProof/>
              </w:rPr>
              <w:t xml:space="preserve"> (for </w:t>
            </w:r>
            <w:r w:rsidR="009E5906">
              <w:rPr>
                <w:noProof/>
              </w:rPr>
              <w:t>indirect communication with and without delegated discovery</w:t>
            </w:r>
            <w:r>
              <w:rPr>
                <w:noProof/>
              </w:rPr>
              <w:t xml:space="preserve">). The SCP modifies the </w:t>
            </w:r>
            <w:r w:rsidR="009E5906">
              <w:rPr>
                <w:noProof/>
              </w:rPr>
              <w:t>"</w:t>
            </w:r>
            <w:r>
              <w:rPr>
                <w:noProof/>
              </w:rPr>
              <w:t>authority</w:t>
            </w:r>
            <w:r w:rsidR="009E5906">
              <w:rPr>
                <w:noProof/>
              </w:rPr>
              <w:t>"</w:t>
            </w:r>
            <w:r>
              <w:rPr>
                <w:noProof/>
              </w:rPr>
              <w:t xml:space="preserve"> to the FQDN or IP address of the target NF service instance when forwarding the request.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23918883" w:rsidR="00420DBB" w:rsidRDefault="00A0517A" w:rsidP="00842359">
            <w:pPr>
              <w:pStyle w:val="CRCoverPage"/>
              <w:spacing w:after="0"/>
              <w:ind w:left="100"/>
              <w:rPr>
                <w:noProof/>
              </w:rPr>
            </w:pPr>
            <w:r>
              <w:rPr>
                <w:noProof/>
              </w:rPr>
              <w:t xml:space="preserve">Clause 4.3 (NF Service Framework) is extended to </w:t>
            </w:r>
            <w:r w:rsidR="009E5906">
              <w:rPr>
                <w:noProof/>
              </w:rPr>
              <w:t>refer to</w:t>
            </w:r>
            <w:r>
              <w:rPr>
                <w:noProof/>
              </w:rPr>
              <w:t xml:space="preserve"> inter service communication supporting Direct and Indirect Communication. </w:t>
            </w:r>
          </w:p>
          <w:p w14:paraId="0F4AFE0A" w14:textId="4B008F36" w:rsidR="00A0517A" w:rsidRDefault="00A0517A" w:rsidP="00842359">
            <w:pPr>
              <w:pStyle w:val="CRCoverPage"/>
              <w:spacing w:after="0"/>
              <w:ind w:left="100"/>
              <w:rPr>
                <w:noProof/>
              </w:rPr>
            </w:pPr>
          </w:p>
          <w:p w14:paraId="319DD8C8" w14:textId="77777777" w:rsidR="00B545F6" w:rsidRDefault="00B545F6" w:rsidP="00B545F6">
            <w:pPr>
              <w:pStyle w:val="CRCoverPage"/>
              <w:spacing w:after="0"/>
              <w:ind w:left="100"/>
              <w:rPr>
                <w:noProof/>
              </w:rPr>
            </w:pPr>
            <w:r w:rsidRPr="00B545F6">
              <w:rPr>
                <w:noProof/>
              </w:rPr>
              <w:t xml:space="preserve">Annex G of </w:t>
            </w:r>
            <w:r>
              <w:rPr>
                <w:rFonts w:hint="eastAsia"/>
                <w:noProof/>
              </w:rPr>
              <w:t>3GPP TS 23.501</w:t>
            </w:r>
            <w:r w:rsidRPr="00B545F6">
              <w:rPr>
                <w:noProof/>
              </w:rPr>
              <w:t xml:space="preserve"> describes deployment examples for the SCP. Stage 3 shall enable support of any SCP deployment. An SCP may be known to the NF (e.g. SCP based on independent deployment units) or not (e.g. SCP based on service mesh, with co-located NF and SCP within a same deployment unit). </w:t>
            </w:r>
          </w:p>
          <w:p w14:paraId="29F2D39C" w14:textId="30A12890" w:rsidR="00B545F6" w:rsidRPr="00B545F6" w:rsidRDefault="00B545F6" w:rsidP="00B545F6">
            <w:pPr>
              <w:pStyle w:val="CRCoverPage"/>
              <w:spacing w:after="0"/>
              <w:ind w:left="100"/>
              <w:rPr>
                <w:noProof/>
              </w:rPr>
            </w:pPr>
            <w:r w:rsidRPr="00B545F6">
              <w:rPr>
                <w:noProof/>
              </w:rPr>
              <w:t xml:space="preserve"> </w:t>
            </w:r>
          </w:p>
          <w:p w14:paraId="0C5E0BC8" w14:textId="109C56CC" w:rsidR="00A0517A" w:rsidRDefault="00A0517A" w:rsidP="00842359">
            <w:pPr>
              <w:pStyle w:val="CRCoverPage"/>
              <w:spacing w:after="0"/>
              <w:ind w:left="100"/>
              <w:rPr>
                <w:noProof/>
              </w:rPr>
            </w:pPr>
            <w:r>
              <w:rPr>
                <w:rFonts w:hint="eastAsia"/>
                <w:lang w:eastAsia="zh-CN"/>
              </w:rPr>
              <w:t>Routing Mechanism with SCP</w:t>
            </w:r>
            <w:r>
              <w:rPr>
                <w:lang w:eastAsia="zh-CN"/>
              </w:rPr>
              <w:t xml:space="preserve"> (when using TLS between NFs and SCP) are updated according to the </w:t>
            </w:r>
            <w:r w:rsidR="009E5906">
              <w:rPr>
                <w:lang w:eastAsia="zh-CN"/>
              </w:rPr>
              <w:t xml:space="preserve">description in the </w:t>
            </w:r>
            <w:r>
              <w:rPr>
                <w:lang w:eastAsia="zh-CN"/>
              </w:rPr>
              <w:t xml:space="preserve">Reason for Change. </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66FEFD91" w:rsidR="001E41F3" w:rsidRDefault="009E5906">
            <w:pPr>
              <w:pStyle w:val="CRCoverPage"/>
              <w:spacing w:after="0"/>
              <w:ind w:left="100"/>
              <w:rPr>
                <w:noProof/>
              </w:rPr>
            </w:pPr>
            <w:r>
              <w:rPr>
                <w:noProof/>
              </w:rPr>
              <w:t>4.3.1, 6.1.1, 6.10</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F6D32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B43E6D3" w:rsidR="001E41F3" w:rsidRDefault="00091D9F">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5148940" w:rsidR="003971C1" w:rsidRPr="001103AA" w:rsidRDefault="002A5CC5">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FEA3B9B"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609EF4" w14:textId="5C58C252" w:rsidR="00452CAC" w:rsidRPr="000B63FD" w:rsidRDefault="00452CAC" w:rsidP="00452CAC">
      <w:pPr>
        <w:pStyle w:val="Heading2"/>
        <w:rPr>
          <w:lang w:eastAsia="zh-CN"/>
        </w:rPr>
      </w:pPr>
      <w:bookmarkStart w:id="3" w:name="_Toc9501005"/>
      <w:bookmarkStart w:id="4" w:name="_Toc9501051"/>
      <w:bookmarkStart w:id="5" w:name="_Toc9501017"/>
      <w:bookmarkStart w:id="6" w:name="_Toc11336234"/>
      <w:bookmarkStart w:id="7" w:name="_Toc11336237"/>
      <w:r w:rsidRPr="000B63FD">
        <w:t>4.</w:t>
      </w:r>
      <w:r w:rsidRPr="000B63FD">
        <w:rPr>
          <w:rFonts w:hint="eastAsia"/>
          <w:lang w:eastAsia="zh-CN"/>
        </w:rPr>
        <w:t>3</w:t>
      </w:r>
      <w:r w:rsidRPr="000B63FD">
        <w:tab/>
      </w:r>
      <w:r w:rsidRPr="000B63FD">
        <w:rPr>
          <w:lang w:eastAsia="zh-CN"/>
        </w:rPr>
        <w:t>NF Service Framework</w:t>
      </w:r>
      <w:bookmarkEnd w:id="3"/>
    </w:p>
    <w:p w14:paraId="41BEB44F" w14:textId="77777777" w:rsidR="00452CAC" w:rsidRPr="000B63FD" w:rsidRDefault="00452CAC" w:rsidP="00452CAC">
      <w:pPr>
        <w:pStyle w:val="Heading3"/>
        <w:rPr>
          <w:color w:val="000000"/>
          <w:lang w:eastAsia="zh-CN"/>
        </w:rPr>
      </w:pPr>
      <w:bookmarkStart w:id="8" w:name="_Toc9501006"/>
      <w:r w:rsidRPr="000B63FD">
        <w:rPr>
          <w:rFonts w:hint="eastAsia"/>
          <w:color w:val="000000"/>
          <w:lang w:eastAsia="zh-CN"/>
        </w:rPr>
        <w:t>4.3.1</w:t>
      </w:r>
      <w:r w:rsidRPr="000B63FD">
        <w:rPr>
          <w:color w:val="000000"/>
        </w:rPr>
        <w:tab/>
        <w:t>General</w:t>
      </w:r>
      <w:bookmarkEnd w:id="8"/>
    </w:p>
    <w:p w14:paraId="4C1800FB" w14:textId="77777777" w:rsidR="00452CAC" w:rsidRPr="000B63FD" w:rsidRDefault="00452CAC" w:rsidP="00452CAC">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FEA858F" w14:textId="77777777" w:rsidR="00452CAC" w:rsidRPr="000B63FD" w:rsidRDefault="00452CAC" w:rsidP="00452CAC">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731299C2" w14:textId="77777777" w:rsidR="00452CAC" w:rsidRPr="000B63FD" w:rsidRDefault="00452CAC" w:rsidP="00452CAC">
      <w:pPr>
        <w:pStyle w:val="B1"/>
      </w:pPr>
      <w:r w:rsidRPr="000B63FD">
        <w:t>-</w:t>
      </w:r>
      <w:r w:rsidRPr="000B63FD">
        <w:tab/>
        <w:t>NF service registration and de-registration: to make the NRF aware of the available NF instances and supported services (see subclause 7.1.5 of 3GPP TS 23.501 [</w:t>
      </w:r>
      <w:r w:rsidRPr="000B63FD">
        <w:rPr>
          <w:rFonts w:hint="eastAsia"/>
        </w:rPr>
        <w:t>3</w:t>
      </w:r>
      <w:r w:rsidRPr="000B63FD">
        <w:t>]);</w:t>
      </w:r>
    </w:p>
    <w:p w14:paraId="2BA1AD60" w14:textId="77777777" w:rsidR="00452CAC" w:rsidRPr="000B63FD" w:rsidRDefault="00452CAC" w:rsidP="00452CAC">
      <w:pPr>
        <w:pStyle w:val="B1"/>
      </w:pPr>
      <w:r w:rsidRPr="000B63FD">
        <w:t>-</w:t>
      </w:r>
      <w:r w:rsidRPr="000B63FD">
        <w:tab/>
        <w:t>NF service discovery: to enable a NF Service Consumer to discover NF Service Producer instance(s) which provide the expected NF service(s) (see subclause 7.1.3 of 3GPP TS 23.501 [</w:t>
      </w:r>
      <w:r w:rsidRPr="000B63FD">
        <w:rPr>
          <w:rFonts w:hint="eastAsia"/>
        </w:rPr>
        <w:t>3</w:t>
      </w:r>
      <w:r w:rsidRPr="000B63FD">
        <w:t>]);</w:t>
      </w:r>
    </w:p>
    <w:p w14:paraId="247C9FE5" w14:textId="77777777" w:rsidR="00452CAC" w:rsidRDefault="00452CAC" w:rsidP="00452CAC">
      <w:pPr>
        <w:pStyle w:val="B1"/>
        <w:rPr>
          <w:ins w:id="9" w:author="Bruno Landais" w:date="2019-08-01T11:17:00Z"/>
        </w:rPr>
      </w:pPr>
      <w:r w:rsidRPr="000B63FD">
        <w:t>-</w:t>
      </w:r>
      <w:r w:rsidRPr="000B63FD">
        <w:tab/>
        <w:t>NF service authorization: to ensure the NF Service Consumer is authorized to access the NF service provided by the NF Service Producer (see subclause 7.1.4 of 3GPP TS 23.501 [</w:t>
      </w:r>
      <w:r w:rsidRPr="000B63FD">
        <w:rPr>
          <w:rFonts w:hint="eastAsia"/>
        </w:rPr>
        <w:t>3</w:t>
      </w:r>
      <w:r w:rsidRPr="000B63FD">
        <w:t>])</w:t>
      </w:r>
      <w:ins w:id="10" w:author="Bruno Landais" w:date="2019-08-01T11:17:00Z">
        <w:r>
          <w:t xml:space="preserve">; </w:t>
        </w:r>
      </w:ins>
    </w:p>
    <w:p w14:paraId="74850620" w14:textId="4B7DCEAA" w:rsidR="00452CAC" w:rsidRPr="000B63FD" w:rsidRDefault="00452CAC" w:rsidP="00452CAC">
      <w:pPr>
        <w:pStyle w:val="B1"/>
      </w:pPr>
      <w:ins w:id="11" w:author="Bruno Landais" w:date="2019-08-01T11:17:00Z">
        <w:r>
          <w:t>-</w:t>
        </w:r>
        <w:r>
          <w:tab/>
        </w:r>
      </w:ins>
      <w:ins w:id="12" w:author="Bruno Landais" w:date="2019-08-01T11:20:00Z">
        <w:r>
          <w:t>I</w:t>
        </w:r>
      </w:ins>
      <w:ins w:id="13" w:author="Bruno Landais" w:date="2019-08-01T11:17:00Z">
        <w:r>
          <w:t>nter service communication</w:t>
        </w:r>
      </w:ins>
      <w:ins w:id="14" w:author="Bruno Landais" w:date="2019-08-01T11:18:00Z">
        <w:r>
          <w:t>: NF Service Consumers</w:t>
        </w:r>
      </w:ins>
      <w:ins w:id="15" w:author="Bruno Landais" w:date="2019-08-01T11:19:00Z">
        <w:r>
          <w:t xml:space="preserve"> and NF Service Producers may communicate directly or indirectly via a Service Communication Proxy (SCP)</w:t>
        </w:r>
      </w:ins>
      <w:r w:rsidRPr="000B63FD">
        <w:t>.</w:t>
      </w:r>
      <w:ins w:id="16" w:author="Bruno Landais" w:date="2019-08-01T15:14:00Z">
        <w:r w:rsidR="000B4684" w:rsidRPr="000B4684">
          <w:t xml:space="preserve"> </w:t>
        </w:r>
        <w:r w:rsidR="000B4684">
          <w:t>Whether a</w:t>
        </w:r>
      </w:ins>
      <w:ins w:id="17" w:author="Bruno Landais" w:date="2019-08-01T15:15:00Z">
        <w:r w:rsidR="00EE76D2">
          <w:t xml:space="preserve"> </w:t>
        </w:r>
      </w:ins>
      <w:ins w:id="18" w:author="Bruno Landais" w:date="2019-08-01T15:16:00Z">
        <w:r w:rsidR="00247C56">
          <w:t>NF</w:t>
        </w:r>
      </w:ins>
      <w:ins w:id="19" w:author="Bruno Landais" w:date="2019-08-01T15:15:00Z">
        <w:r w:rsidR="00EE76D2">
          <w:t xml:space="preserve"> </w:t>
        </w:r>
      </w:ins>
      <w:ins w:id="20" w:author="Bruno Landais" w:date="2019-08-01T15:14:00Z">
        <w:r w:rsidR="000B4684">
          <w:t xml:space="preserve">uses Direct Communication or Indirect Communication via an SCP is based on configuration of the </w:t>
        </w:r>
      </w:ins>
      <w:ins w:id="21" w:author="Bruno Landais" w:date="2019-08-01T15:16:00Z">
        <w:r w:rsidR="00247C56">
          <w:t>NF</w:t>
        </w:r>
      </w:ins>
      <w:ins w:id="22" w:author="Bruno Landais" w:date="2019-08-01T15:14:00Z">
        <w:r w:rsidR="000B4684">
          <w:t>.</w:t>
        </w:r>
      </w:ins>
    </w:p>
    <w:p w14:paraId="2E48FA0E" w14:textId="64D631A3" w:rsidR="00452CAC" w:rsidRPr="000B63FD" w:rsidRDefault="00452CAC" w:rsidP="00452CAC">
      <w:pPr>
        <w:rPr>
          <w:lang w:eastAsia="zh-CN"/>
        </w:rPr>
      </w:pPr>
      <w:r w:rsidRPr="000B63FD">
        <w:rPr>
          <w:lang w:eastAsia="zh-CN"/>
        </w:rPr>
        <w:t>T</w:t>
      </w:r>
      <w:r w:rsidRPr="000B63FD">
        <w:rPr>
          <w:rFonts w:hint="eastAsia"/>
          <w:lang w:eastAsia="zh-CN"/>
        </w:rPr>
        <w:t>he</w:t>
      </w:r>
      <w:r w:rsidRPr="000B63FD">
        <w:rPr>
          <w:lang w:eastAsia="zh-CN"/>
        </w:rPr>
        <w:t xml:space="preserve"> </w:t>
      </w:r>
      <w:del w:id="23" w:author="Bruno Landais" w:date="2019-08-01T11:21:00Z">
        <w:r w:rsidRPr="000B63FD" w:rsidDel="00452CAC">
          <w:rPr>
            <w:lang w:eastAsia="zh-CN"/>
          </w:rPr>
          <w:delText xml:space="preserve">corresponding </w:delText>
        </w:r>
      </w:del>
      <w:r w:rsidRPr="000B63FD">
        <w:rPr>
          <w:lang w:eastAsia="zh-CN"/>
        </w:rPr>
        <w:t xml:space="preserve">stage 3 procedures </w:t>
      </w:r>
      <w:ins w:id="24" w:author="Bruno Landais" w:date="2019-08-01T11:21:00Z">
        <w:r>
          <w:rPr>
            <w:lang w:eastAsia="zh-CN"/>
          </w:rPr>
          <w:t>for NF service registration</w:t>
        </w:r>
      </w:ins>
      <w:ins w:id="25" w:author="Bruno Landais" w:date="2019-08-01T11:22:00Z">
        <w:r>
          <w:rPr>
            <w:lang w:eastAsia="zh-CN"/>
          </w:rPr>
          <w:t xml:space="preserve"> and de-registration</w:t>
        </w:r>
      </w:ins>
      <w:ins w:id="26" w:author="Bruno Landais" w:date="2019-08-01T11:21:00Z">
        <w:r>
          <w:rPr>
            <w:lang w:eastAsia="zh-CN"/>
          </w:rPr>
          <w:t xml:space="preserve">, NF service discovery and NF service authorization </w:t>
        </w:r>
      </w:ins>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05389F0B" w14:textId="619735BD" w:rsidR="00360B0E" w:rsidRDefault="00360B0E" w:rsidP="007E389B">
      <w:pPr>
        <w:pStyle w:val="Heading2"/>
        <w:rPr>
          <w:lang w:eastAsia="zh-CN"/>
        </w:rPr>
      </w:pPr>
    </w:p>
    <w:p w14:paraId="6567B749" w14:textId="6279CDA4" w:rsidR="00452CAC" w:rsidRPr="006B5418" w:rsidRDefault="00452CAC" w:rsidP="004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36184" w14:textId="426A17DB" w:rsidR="0073345D" w:rsidRPr="000B63FD" w:rsidRDefault="0073345D" w:rsidP="0073345D">
      <w:pPr>
        <w:pStyle w:val="Heading2"/>
        <w:rPr>
          <w:lang w:eastAsia="zh-CN"/>
        </w:rPr>
      </w:pPr>
      <w:bookmarkStart w:id="27" w:name="_Toc9501034"/>
      <w:bookmarkStart w:id="28" w:name="_Toc4121472"/>
      <w:bookmarkEnd w:id="4"/>
      <w:r w:rsidRPr="000B63FD">
        <w:rPr>
          <w:rFonts w:hint="eastAsia"/>
          <w:lang w:eastAsia="zh-CN"/>
        </w:rPr>
        <w:t>6</w:t>
      </w:r>
      <w:r w:rsidRPr="000B63FD">
        <w:t>.1</w:t>
      </w:r>
      <w:r w:rsidRPr="000B63FD">
        <w:rPr>
          <w:lang w:eastAsia="zh-CN"/>
        </w:rPr>
        <w:tab/>
      </w:r>
      <w:r w:rsidRPr="000B63FD">
        <w:t>Routing Mechanisms</w:t>
      </w:r>
      <w:bookmarkEnd w:id="27"/>
      <w:ins w:id="29" w:author="Bruno Landais" w:date="2019-08-01T11:25:00Z">
        <w:r>
          <w:t xml:space="preserve"> </w:t>
        </w:r>
      </w:ins>
    </w:p>
    <w:p w14:paraId="18F0E251" w14:textId="77777777" w:rsidR="0073345D" w:rsidRPr="000B63FD" w:rsidRDefault="0073345D" w:rsidP="0073345D">
      <w:pPr>
        <w:pStyle w:val="Heading3"/>
        <w:rPr>
          <w:lang w:val="en-US"/>
        </w:rPr>
      </w:pPr>
      <w:bookmarkStart w:id="30" w:name="_Toc9501035"/>
      <w:r w:rsidRPr="000B63FD">
        <w:rPr>
          <w:lang w:val="en-US"/>
        </w:rPr>
        <w:t>6.1.1</w:t>
      </w:r>
      <w:r w:rsidRPr="000B63FD">
        <w:rPr>
          <w:lang w:val="en-US"/>
        </w:rPr>
        <w:tab/>
        <w:t>General</w:t>
      </w:r>
      <w:bookmarkEnd w:id="30"/>
    </w:p>
    <w:p w14:paraId="56665E38" w14:textId="33CF9228" w:rsidR="0073345D" w:rsidRDefault="0073345D" w:rsidP="0073345D">
      <w:pPr>
        <w:rPr>
          <w:ins w:id="31" w:author="Bruno Landais" w:date="2019-08-01T11:24:00Z"/>
          <w:lang w:val="en-US"/>
        </w:rPr>
      </w:pPr>
      <w:ins w:id="32" w:author="Bruno Landais" w:date="2019-08-01T11:24:00Z">
        <w:r>
          <w:rPr>
            <w:lang w:val="en-US"/>
          </w:rPr>
          <w:t xml:space="preserve">This clause specifies </w:t>
        </w:r>
      </w:ins>
      <w:ins w:id="33" w:author="Bruno Landais" w:date="2019-08-01T11:25:00Z">
        <w:r>
          <w:rPr>
            <w:lang w:val="en-US"/>
          </w:rPr>
          <w:t xml:space="preserve">the </w:t>
        </w:r>
      </w:ins>
      <w:ins w:id="34" w:author="Bruno Landais" w:date="2019-08-01T11:30:00Z">
        <w:r>
          <w:rPr>
            <w:lang w:val="en-US"/>
          </w:rPr>
          <w:t xml:space="preserve">generic </w:t>
        </w:r>
      </w:ins>
      <w:ins w:id="35" w:author="Bruno Landais" w:date="2019-08-01T11:24:00Z">
        <w:r>
          <w:rPr>
            <w:lang w:val="en-US"/>
          </w:rPr>
          <w:t>routing mech</w:t>
        </w:r>
      </w:ins>
      <w:ins w:id="36" w:author="Bruno Landais" w:date="2019-08-01T11:25:00Z">
        <w:r>
          <w:rPr>
            <w:lang w:val="en-US"/>
          </w:rPr>
          <w:t>anisms in the 5GC</w:t>
        </w:r>
      </w:ins>
      <w:ins w:id="37" w:author="Bruno Landais" w:date="2019-08-01T11:30:00Z">
        <w:r>
          <w:rPr>
            <w:lang w:val="en-US"/>
          </w:rPr>
          <w:t xml:space="preserve">. Specific requirements </w:t>
        </w:r>
      </w:ins>
      <w:ins w:id="38" w:author="Bruno Landais" w:date="2019-08-01T11:31:00Z">
        <w:r>
          <w:rPr>
            <w:lang w:val="en-US"/>
          </w:rPr>
          <w:t xml:space="preserve">to support </w:t>
        </w:r>
      </w:ins>
      <w:ins w:id="39" w:author="Bruno Landais" w:date="2019-08-01T11:28:00Z">
        <w:r>
          <w:rPr>
            <w:lang w:val="en-US"/>
          </w:rPr>
          <w:t>Indirect Communication</w:t>
        </w:r>
      </w:ins>
      <w:ins w:id="40" w:author="Bruno Landais" w:date="2019-08-01T11:31:00Z">
        <w:r>
          <w:rPr>
            <w:lang w:val="en-US"/>
          </w:rPr>
          <w:t xml:space="preserve"> </w:t>
        </w:r>
      </w:ins>
      <w:ins w:id="41" w:author="Bruno Landais" w:date="2019-08-01T11:28:00Z">
        <w:r>
          <w:rPr>
            <w:lang w:val="en-US"/>
          </w:rPr>
          <w:t xml:space="preserve">are </w:t>
        </w:r>
      </w:ins>
      <w:ins w:id="42" w:author="Bruno Landais" w:date="2019-08-01T11:32:00Z">
        <w:r>
          <w:rPr>
            <w:lang w:val="en-US"/>
          </w:rPr>
          <w:t xml:space="preserve">further </w:t>
        </w:r>
      </w:ins>
      <w:ins w:id="43" w:author="Bruno Landais" w:date="2019-08-01T11:28:00Z">
        <w:r>
          <w:rPr>
            <w:lang w:val="en-US"/>
          </w:rPr>
          <w:t xml:space="preserve">defined in clause 6.10. </w:t>
        </w:r>
      </w:ins>
      <w:ins w:id="44" w:author="Bruno Landais" w:date="2019-08-01T11:27:00Z">
        <w:r>
          <w:rPr>
            <w:lang w:val="en-US"/>
          </w:rPr>
          <w:t xml:space="preserve"> </w:t>
        </w:r>
      </w:ins>
    </w:p>
    <w:p w14:paraId="6C26FD56" w14:textId="3B80C730" w:rsidR="0073345D" w:rsidRPr="000B63FD" w:rsidRDefault="0073345D" w:rsidP="0073345D">
      <w:pPr>
        <w:rPr>
          <w:lang w:val="en-US"/>
        </w:rPr>
      </w:pPr>
      <w:r w:rsidRPr="000B63FD">
        <w:rPr>
          <w:lang w:val="en-US"/>
        </w:rPr>
        <w:t>For HTTP message routing between Network Functions, the message routing mechanism as specified in clause 5 of IETF RFC 7230 [12] is almost followed with some differences due to the adoption of HTTP/2 and to some 5G system specificities.</w:t>
      </w:r>
    </w:p>
    <w:p w14:paraId="2ED1CA20" w14:textId="77777777" w:rsidR="0073345D" w:rsidRPr="000B63FD" w:rsidRDefault="0073345D" w:rsidP="0073345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14:paraId="295C0332" w14:textId="650569C5" w:rsidR="0073345D" w:rsidRDefault="0073345D" w:rsidP="00452CAC">
      <w:pPr>
        <w:pStyle w:val="Heading2"/>
        <w:rPr>
          <w:lang w:val="en-US" w:eastAsia="zh-CN"/>
        </w:rPr>
      </w:pPr>
    </w:p>
    <w:p w14:paraId="6CA40154" w14:textId="77777777" w:rsidR="0073345D" w:rsidRPr="006B5418" w:rsidRDefault="0073345D" w:rsidP="0073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51807" w14:textId="21CF50D0" w:rsidR="00452CAC" w:rsidRPr="000B63FD" w:rsidRDefault="00452CAC" w:rsidP="00452CAC">
      <w:pPr>
        <w:pStyle w:val="Heading2"/>
        <w:rPr>
          <w:lang w:eastAsia="zh-CN"/>
        </w:rPr>
      </w:pPr>
      <w:r w:rsidRPr="000B63FD">
        <w:rPr>
          <w:rFonts w:hint="eastAsia"/>
          <w:lang w:eastAsia="zh-CN"/>
        </w:rPr>
        <w:t>6</w:t>
      </w:r>
      <w:r w:rsidRPr="000B63FD">
        <w:t>.</w:t>
      </w:r>
      <w:r>
        <w:rPr>
          <w:lang w:eastAsia="zh-CN"/>
        </w:rPr>
        <w:t>10</w:t>
      </w:r>
      <w:r w:rsidRPr="000B63FD">
        <w:rPr>
          <w:lang w:eastAsia="zh-CN"/>
        </w:rPr>
        <w:tab/>
      </w:r>
      <w:bookmarkEnd w:id="28"/>
      <w:r>
        <w:rPr>
          <w:rFonts w:hint="eastAsia"/>
          <w:lang w:eastAsia="zh-CN"/>
        </w:rPr>
        <w:t xml:space="preserve">Support of </w:t>
      </w:r>
      <w:r>
        <w:rPr>
          <w:lang w:eastAsia="zh-CN"/>
        </w:rPr>
        <w:t>Indirect Communication</w:t>
      </w:r>
    </w:p>
    <w:p w14:paraId="33B7A042" w14:textId="77777777" w:rsidR="00452CAC" w:rsidRPr="000B63FD" w:rsidRDefault="00452CAC" w:rsidP="00452CAC">
      <w:pPr>
        <w:pStyle w:val="Heading3"/>
        <w:rPr>
          <w:lang w:eastAsia="zh-CN"/>
        </w:rPr>
      </w:pPr>
      <w:bookmarkStart w:id="45" w:name="_Toc4121473"/>
      <w:r>
        <w:rPr>
          <w:lang w:eastAsia="zh-CN"/>
        </w:rPr>
        <w:t>6.10</w:t>
      </w:r>
      <w:r w:rsidRPr="000B63FD">
        <w:rPr>
          <w:lang w:eastAsia="zh-CN"/>
        </w:rPr>
        <w:t>.1</w:t>
      </w:r>
      <w:r w:rsidRPr="000B63FD">
        <w:rPr>
          <w:lang w:eastAsia="zh-CN"/>
        </w:rPr>
        <w:tab/>
        <w:t>General</w:t>
      </w:r>
      <w:bookmarkEnd w:id="45"/>
    </w:p>
    <w:p w14:paraId="750A1991" w14:textId="6CBEEC12" w:rsidR="00642934" w:rsidRDefault="00452CAC" w:rsidP="00452CAC">
      <w:pPr>
        <w:rPr>
          <w:ins w:id="46" w:author="Bruno Landais" w:date="2019-08-01T11:44:00Z"/>
          <w:lang w:val="en-US" w:eastAsia="zh-CN"/>
        </w:rPr>
      </w:pPr>
      <w:r>
        <w:rPr>
          <w:rFonts w:hint="eastAsia"/>
          <w:lang w:eastAsia="zh-CN"/>
        </w:rPr>
        <w:t>NF</w:t>
      </w:r>
      <w:ins w:id="47" w:author="Bruno Landais" w:date="2019-08-01T11:32:00Z">
        <w:r w:rsidR="00446AC6">
          <w:rPr>
            <w:lang w:eastAsia="zh-CN"/>
          </w:rPr>
          <w:t xml:space="preserve"> Service Consumer</w:t>
        </w:r>
      </w:ins>
      <w:r>
        <w:rPr>
          <w:rFonts w:hint="eastAsia"/>
          <w:lang w:eastAsia="zh-CN"/>
        </w:rPr>
        <w:t>s</w:t>
      </w:r>
      <w:ins w:id="48" w:author="Bruno Landais" w:date="2019-08-01T11:32:00Z">
        <w:r w:rsidR="00446AC6">
          <w:rPr>
            <w:lang w:eastAsia="zh-CN"/>
          </w:rPr>
          <w:t xml:space="preserve"> and NF Serv</w:t>
        </w:r>
      </w:ins>
      <w:ins w:id="49" w:author="Bruno Landais" w:date="2019-08-01T11:33:00Z">
        <w:r w:rsidR="00446AC6">
          <w:rPr>
            <w:lang w:eastAsia="zh-CN"/>
          </w:rPr>
          <w:t>ice Producers</w:t>
        </w:r>
      </w:ins>
      <w:r>
        <w:rPr>
          <w:rFonts w:hint="eastAsia"/>
          <w:lang w:eastAsia="zh-CN"/>
        </w:rPr>
        <w:t xml:space="preserve"> may support </w:t>
      </w:r>
      <w:del w:id="50" w:author="Bruno Landais" w:date="2019-08-01T11:38:00Z">
        <w:r w:rsidDel="00642934">
          <w:rPr>
            <w:rFonts w:hint="eastAsia"/>
            <w:lang w:eastAsia="zh-CN"/>
          </w:rPr>
          <w:delText>i</w:delText>
        </w:r>
      </w:del>
      <w:ins w:id="51" w:author="Bruno Landais" w:date="2019-08-01T11:38:00Z">
        <w:r w:rsidR="00642934">
          <w:rPr>
            <w:lang w:eastAsia="zh-CN"/>
          </w:rPr>
          <w:t>I</w:t>
        </w:r>
      </w:ins>
      <w:r>
        <w:rPr>
          <w:rFonts w:hint="eastAsia"/>
          <w:lang w:eastAsia="zh-CN"/>
        </w:rPr>
        <w:t xml:space="preserve">ndirect </w:t>
      </w:r>
      <w:del w:id="52" w:author="Bruno Landais" w:date="2019-08-01T11:38:00Z">
        <w:r w:rsidDel="00642934">
          <w:rPr>
            <w:rFonts w:hint="eastAsia"/>
            <w:lang w:eastAsia="zh-CN"/>
          </w:rPr>
          <w:delText>c</w:delText>
        </w:r>
      </w:del>
      <w:ins w:id="53" w:author="Bruno Landais" w:date="2019-08-01T11:38:00Z">
        <w:r w:rsidR="00642934">
          <w:rPr>
            <w:lang w:eastAsia="zh-CN"/>
          </w:rPr>
          <w:t>C</w:t>
        </w:r>
      </w:ins>
      <w:r>
        <w:rPr>
          <w:rFonts w:hint="eastAsia"/>
          <w:lang w:eastAsia="zh-CN"/>
        </w:rPr>
        <w:t xml:space="preserve">ommunication </w:t>
      </w:r>
      <w:ins w:id="54" w:author="Bruno Landais" w:date="2019-08-01T11:38:00Z">
        <w:r w:rsidR="00642934">
          <w:rPr>
            <w:lang w:eastAsia="zh-CN"/>
          </w:rPr>
          <w:t xml:space="preserve">via </w:t>
        </w:r>
      </w:ins>
      <w:del w:id="55" w:author="Bruno Landais" w:date="2019-08-01T11:38:00Z">
        <w:r w:rsidDel="00642934">
          <w:rPr>
            <w:rFonts w:hint="eastAsia"/>
            <w:lang w:eastAsia="zh-CN"/>
          </w:rPr>
          <w:delText xml:space="preserve">with </w:delText>
        </w:r>
      </w:del>
      <w:r>
        <w:rPr>
          <w:rFonts w:hint="eastAsia"/>
          <w:lang w:eastAsia="zh-CN"/>
        </w:rPr>
        <w:t>SCP as specified in clause</w:t>
      </w:r>
      <w:ins w:id="56" w:author="Bruno Landais" w:date="2019-08-01T11:33:00Z">
        <w:r w:rsidR="00642934">
          <w:rPr>
            <w:lang w:eastAsia="zh-CN"/>
          </w:rPr>
          <w:t>s</w:t>
        </w:r>
      </w:ins>
      <w:r>
        <w:rPr>
          <w:rFonts w:hint="eastAsia"/>
          <w:lang w:eastAsia="zh-CN"/>
        </w:rPr>
        <w:t> </w:t>
      </w:r>
      <w:r>
        <w:rPr>
          <w:lang w:val="en-US" w:eastAsia="zh-CN"/>
        </w:rPr>
        <w:t>6</w:t>
      </w:r>
      <w:r>
        <w:rPr>
          <w:rFonts w:hint="eastAsia"/>
          <w:lang w:val="en-US" w:eastAsia="zh-CN"/>
        </w:rPr>
        <w:t>.3</w:t>
      </w:r>
      <w:ins w:id="57" w:author="Bruno Landais" w:date="2019-08-01T11:33:00Z">
        <w:r w:rsidR="00642934">
          <w:rPr>
            <w:lang w:val="en-US" w:eastAsia="zh-CN"/>
          </w:rPr>
          <w:t xml:space="preserve"> and 7.1</w:t>
        </w:r>
      </w:ins>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ins w:id="58" w:author="Bruno Landais" w:date="2019-08-01T11:41:00Z">
        <w:r w:rsidR="002103C2">
          <w:rPr>
            <w:lang w:val="en-US" w:eastAsia="zh-CN"/>
          </w:rPr>
          <w:t xml:space="preserve"> </w:t>
        </w:r>
      </w:ins>
      <w:ins w:id="59" w:author="Bruno Landais" w:date="2019-08-01T11:40:00Z">
        <w:r w:rsidR="00642934">
          <w:rPr>
            <w:lang w:val="en-US" w:eastAsia="zh-CN"/>
          </w:rPr>
          <w:t xml:space="preserve">This clause defines specific requirements </w:t>
        </w:r>
      </w:ins>
      <w:ins w:id="60" w:author="Bruno Landais" w:date="2019-08-01T11:41:00Z">
        <w:r w:rsidR="00642934">
          <w:rPr>
            <w:lang w:val="en-US" w:eastAsia="zh-CN"/>
          </w:rPr>
          <w:t xml:space="preserve">to support Indirect Communication. </w:t>
        </w:r>
      </w:ins>
    </w:p>
    <w:p w14:paraId="0E30A8FD" w14:textId="5CC46130" w:rsidR="00D41752" w:rsidRDefault="00D41752" w:rsidP="00452CAC">
      <w:pPr>
        <w:rPr>
          <w:ins w:id="61" w:author="Bruno Landais" w:date="2019-08-01T14:57:00Z"/>
          <w:lang w:val="en-US" w:eastAsia="zh-CN"/>
        </w:rPr>
      </w:pPr>
      <w:ins w:id="62" w:author="Bruno Landais" w:date="2019-08-01T14:57:00Z">
        <w:r>
          <w:rPr>
            <w:lang w:val="en-US" w:eastAsia="zh-CN"/>
          </w:rPr>
          <w:t xml:space="preserve">Annex G of </w:t>
        </w:r>
        <w:r>
          <w:rPr>
            <w:rFonts w:hint="eastAsia"/>
            <w:lang w:eastAsia="zh-CN"/>
          </w:rPr>
          <w:t>3GPP TS 23.501</w:t>
        </w:r>
        <w:r>
          <w:rPr>
            <w:lang w:val="en-US" w:eastAsia="zh-CN"/>
          </w:rPr>
          <w:t> </w:t>
        </w:r>
        <w:r>
          <w:rPr>
            <w:rFonts w:hint="eastAsia"/>
            <w:lang w:val="en-US" w:eastAsia="zh-CN"/>
          </w:rPr>
          <w:t>[3]</w:t>
        </w:r>
        <w:r>
          <w:rPr>
            <w:lang w:val="en-US" w:eastAsia="zh-CN"/>
          </w:rPr>
          <w:t xml:space="preserve"> describes deployment examples for the SCP. Stage 3 shall </w:t>
        </w:r>
      </w:ins>
      <w:ins w:id="63" w:author="Bruno Landais" w:date="2019-08-01T14:58:00Z">
        <w:r>
          <w:rPr>
            <w:lang w:val="en-US" w:eastAsia="zh-CN"/>
          </w:rPr>
          <w:t xml:space="preserve">enable support of any </w:t>
        </w:r>
      </w:ins>
      <w:ins w:id="64" w:author="Bruno Landais" w:date="2019-08-01T14:59:00Z">
        <w:r>
          <w:rPr>
            <w:lang w:val="en-US" w:eastAsia="zh-CN"/>
          </w:rPr>
          <w:t xml:space="preserve">SCP </w:t>
        </w:r>
      </w:ins>
      <w:ins w:id="65" w:author="Bruno Landais" w:date="2019-08-01T14:58:00Z">
        <w:r>
          <w:rPr>
            <w:lang w:val="en-US" w:eastAsia="zh-CN"/>
          </w:rPr>
          <w:t>deployment</w:t>
        </w:r>
      </w:ins>
      <w:ins w:id="66" w:author="Bruno Landais" w:date="2019-08-01T15:00:00Z">
        <w:r>
          <w:rPr>
            <w:lang w:val="en-US" w:eastAsia="zh-CN"/>
          </w:rPr>
          <w:t>.</w:t>
        </w:r>
      </w:ins>
      <w:ins w:id="67" w:author="Bruno Landais" w:date="2019-08-01T16:28:00Z">
        <w:r w:rsidR="001D278B">
          <w:rPr>
            <w:lang w:val="en-US" w:eastAsia="zh-CN"/>
          </w:rPr>
          <w:t xml:space="preserve"> An SCP may </w:t>
        </w:r>
      </w:ins>
      <w:ins w:id="68" w:author="Bruno Landais" w:date="2019-08-01T16:34:00Z">
        <w:r w:rsidR="006019F4">
          <w:rPr>
            <w:lang w:val="en-US" w:eastAsia="zh-CN"/>
          </w:rPr>
          <w:t>be known</w:t>
        </w:r>
      </w:ins>
      <w:ins w:id="69" w:author="Bruno Landais" w:date="2019-08-01T16:33:00Z">
        <w:r w:rsidR="00CE744C">
          <w:rPr>
            <w:lang w:val="en-US" w:eastAsia="zh-CN"/>
          </w:rPr>
          <w:t xml:space="preserve"> </w:t>
        </w:r>
      </w:ins>
      <w:ins w:id="70" w:author="Bruno Landais" w:date="2019-08-01T16:37:00Z">
        <w:r w:rsidR="0022678F">
          <w:rPr>
            <w:lang w:val="en-US" w:eastAsia="zh-CN"/>
          </w:rPr>
          <w:t>to</w:t>
        </w:r>
      </w:ins>
      <w:ins w:id="71" w:author="Bruno Landais" w:date="2019-08-01T16:29:00Z">
        <w:r w:rsidR="001D278B">
          <w:rPr>
            <w:lang w:val="en-US" w:eastAsia="zh-CN"/>
          </w:rPr>
          <w:t xml:space="preserve"> the NF</w:t>
        </w:r>
      </w:ins>
      <w:ins w:id="72" w:author="Bruno Landais" w:date="2019-08-01T16:30:00Z">
        <w:r w:rsidR="001D278B">
          <w:rPr>
            <w:lang w:val="en-US" w:eastAsia="zh-CN"/>
          </w:rPr>
          <w:t xml:space="preserve"> (e.g. SCP based on independent deployment units)</w:t>
        </w:r>
      </w:ins>
      <w:ins w:id="73" w:author="Bruno Landais" w:date="2019-08-01T16:29:00Z">
        <w:r w:rsidR="001D278B">
          <w:rPr>
            <w:lang w:val="en-US" w:eastAsia="zh-CN"/>
          </w:rPr>
          <w:t xml:space="preserve"> or </w:t>
        </w:r>
      </w:ins>
      <w:ins w:id="74" w:author="Bruno Landais" w:date="2019-08-01T16:35:00Z">
        <w:r w:rsidR="009C0231">
          <w:rPr>
            <w:lang w:val="en-US" w:eastAsia="zh-CN"/>
          </w:rPr>
          <w:t>not</w:t>
        </w:r>
      </w:ins>
      <w:ins w:id="75" w:author="Bruno Landais" w:date="2019-08-01T16:29:00Z">
        <w:r w:rsidR="001D278B">
          <w:rPr>
            <w:lang w:val="en-US" w:eastAsia="zh-CN"/>
          </w:rPr>
          <w:t xml:space="preserve"> </w:t>
        </w:r>
      </w:ins>
      <w:ins w:id="76" w:author="Bruno Landais" w:date="2019-08-01T16:30:00Z">
        <w:r w:rsidR="001D278B">
          <w:rPr>
            <w:lang w:val="en-US" w:eastAsia="zh-CN"/>
          </w:rPr>
          <w:t>(e.g. SCP based on service mesh</w:t>
        </w:r>
      </w:ins>
      <w:ins w:id="77" w:author="Bruno Landais" w:date="2019-08-01T16:36:00Z">
        <w:r w:rsidR="009C0231">
          <w:rPr>
            <w:lang w:val="en-US" w:eastAsia="zh-CN"/>
          </w:rPr>
          <w:t>, with co-located NF and SCP within a same deployment unit</w:t>
        </w:r>
      </w:ins>
      <w:ins w:id="78" w:author="Bruno Landais" w:date="2019-08-01T16:30:00Z">
        <w:r w:rsidR="001D278B">
          <w:rPr>
            <w:lang w:val="en-US" w:eastAsia="zh-CN"/>
          </w:rPr>
          <w:t>)</w:t>
        </w:r>
      </w:ins>
      <w:ins w:id="79" w:author="Bruno Landais" w:date="2019-08-01T16:31:00Z">
        <w:r w:rsidR="001D278B">
          <w:rPr>
            <w:lang w:val="en-US" w:eastAsia="zh-CN"/>
          </w:rPr>
          <w:t xml:space="preserve">. </w:t>
        </w:r>
      </w:ins>
      <w:ins w:id="80" w:author="Bruno Landais" w:date="2019-08-01T16:29:00Z">
        <w:r w:rsidR="001D278B">
          <w:rPr>
            <w:lang w:val="en-US" w:eastAsia="zh-CN"/>
          </w:rPr>
          <w:t xml:space="preserve"> </w:t>
        </w:r>
      </w:ins>
    </w:p>
    <w:p w14:paraId="094F8971" w14:textId="2ACCC96B" w:rsidR="002228EA" w:rsidRDefault="00FE6A9B" w:rsidP="00452CAC">
      <w:pPr>
        <w:rPr>
          <w:ins w:id="81" w:author="Bruno Landais" w:date="2019-08-01T14:43:00Z"/>
        </w:rPr>
      </w:pPr>
      <w:ins w:id="82" w:author="Bruno Landais" w:date="2019-08-01T14:36:00Z">
        <w:r>
          <w:lastRenderedPageBreak/>
          <w:t>Indirect Communication shall support the same level of security as Direct Communication</w:t>
        </w:r>
      </w:ins>
      <w:ins w:id="83" w:author="Bruno Landais" w:date="2019-08-01T14:37:00Z">
        <w:r>
          <w:t xml:space="preserve">. </w:t>
        </w:r>
      </w:ins>
      <w:ins w:id="84" w:author="Bruno Landais" w:date="2019-08-01T16:19:00Z">
        <w:r w:rsidR="00DB30DF">
          <w:t>S</w:t>
        </w:r>
      </w:ins>
      <w:ins w:id="85" w:author="Bruno Landais" w:date="2019-08-01T14:44:00Z">
        <w:r w:rsidR="002228EA">
          <w:t xml:space="preserve">ecurity requirements for Indirect Communications are specified in </w:t>
        </w:r>
        <w:r w:rsidR="002228EA" w:rsidRPr="000B63FD">
          <w:t>3GPP TS 33.501 [17]</w:t>
        </w:r>
        <w:r w:rsidR="002228EA">
          <w:t>.</w:t>
        </w:r>
      </w:ins>
      <w:ins w:id="86" w:author="Bruno Landais" w:date="2019-08-01T15:19:00Z">
        <w:r w:rsidR="003E51D8" w:rsidRPr="003E51D8">
          <w:t xml:space="preserve"> </w:t>
        </w:r>
        <w:r w:rsidR="003E51D8">
          <w:t>TLS shall be used between the SCP and NF</w:t>
        </w:r>
      </w:ins>
      <w:ins w:id="87" w:author="Bruno Landais" w:date="2019-08-01T16:20:00Z">
        <w:r w:rsidR="00DB30DF">
          <w:t>s</w:t>
        </w:r>
      </w:ins>
      <w:ins w:id="88" w:author="Bruno Landais" w:date="2019-08-01T15:19:00Z">
        <w:r w:rsidR="003E51D8">
          <w:t xml:space="preserve">, </w:t>
        </w:r>
        <w:r w:rsidR="003E51D8" w:rsidRPr="000B63FD">
          <w:t>if network security is not provided by other means</w:t>
        </w:r>
      </w:ins>
      <w:ins w:id="89" w:author="Bruno Landais" w:date="2019-08-01T16:24:00Z">
        <w:r w:rsidR="00A33E34">
          <w:t xml:space="preserve">. </w:t>
        </w:r>
      </w:ins>
      <w:ins w:id="90" w:author="Bruno Landais" w:date="2019-08-01T16:39:00Z">
        <w:r w:rsidR="00146151">
          <w:t xml:space="preserve">When co-located within a same deployment unit, </w:t>
        </w:r>
      </w:ins>
      <w:ins w:id="91" w:author="Bruno Landais" w:date="2019-08-01T16:40:00Z">
        <w:r w:rsidR="00146151">
          <w:t>a</w:t>
        </w:r>
      </w:ins>
      <w:ins w:id="92" w:author="Bruno Landais" w:date="2019-08-01T16:39:00Z">
        <w:r w:rsidR="00146151">
          <w:t xml:space="preserve"> NF and SCP may</w:t>
        </w:r>
      </w:ins>
      <w:ins w:id="93" w:author="Bruno Landais" w:date="2019-08-01T16:40:00Z">
        <w:r w:rsidR="00146151">
          <w:t xml:space="preserve"> interact using </w:t>
        </w:r>
      </w:ins>
      <w:ins w:id="94" w:author="Bruno Landais" w:date="2019-08-01T16:39:00Z">
        <w:r w:rsidR="00146151">
          <w:t>HTTP</w:t>
        </w:r>
      </w:ins>
      <w:ins w:id="95" w:author="Bruno Landais" w:date="2019-08-01T16:40:00Z">
        <w:r w:rsidR="00146151">
          <w:t xml:space="preserve">. </w:t>
        </w:r>
      </w:ins>
    </w:p>
    <w:p w14:paraId="0EA7F518" w14:textId="73DC3F08" w:rsidR="00B91B7D" w:rsidRDefault="002228EA" w:rsidP="00B83820">
      <w:pPr>
        <w:pStyle w:val="EditorsNote"/>
        <w:rPr>
          <w:ins w:id="96" w:author="Bruno Landais" w:date="2019-08-01T15:17:00Z"/>
        </w:rPr>
      </w:pPr>
      <w:ins w:id="97" w:author="Bruno Landais" w:date="2019-08-01T14:44:00Z">
        <w:r>
          <w:t>Editor's No</w:t>
        </w:r>
      </w:ins>
      <w:ins w:id="98" w:author="Bruno Landais" w:date="2019-08-01T14:45:00Z">
        <w:r>
          <w:t xml:space="preserve">te: </w:t>
        </w:r>
      </w:ins>
      <w:ins w:id="99" w:author="Bruno Landais" w:date="2019-08-01T16:46:00Z">
        <w:r w:rsidR="00D2336E">
          <w:t>S</w:t>
        </w:r>
      </w:ins>
      <w:ins w:id="100" w:author="Bruno Landais" w:date="2019-08-01T14:45:00Z">
        <w:r>
          <w:t xml:space="preserve">ecurity requirements for Indirect Communication are </w:t>
        </w:r>
      </w:ins>
      <w:ins w:id="101" w:author="Bruno Landais" w:date="2019-08-01T14:51:00Z">
        <w:r>
          <w:t xml:space="preserve">still </w:t>
        </w:r>
      </w:ins>
      <w:ins w:id="102" w:author="Bruno Landais" w:date="2019-08-01T14:45:00Z">
        <w:r>
          <w:t>being studied by 3GPP SA3 in 3GPP TR 33.855</w:t>
        </w:r>
      </w:ins>
      <w:ins w:id="103" w:author="Bruno Landais" w:date="2019-08-01T15:20:00Z">
        <w:r w:rsidR="003E51D8">
          <w:t>, see p</w:t>
        </w:r>
      </w:ins>
      <w:ins w:id="104" w:author="Bruno Landais" w:date="2019-08-01T14:49:00Z">
        <w:r>
          <w:t xml:space="preserve">otential security requirements </w:t>
        </w:r>
      </w:ins>
      <w:ins w:id="105" w:author="Bruno Landais" w:date="2019-08-01T15:20:00Z">
        <w:r w:rsidR="003E51D8">
          <w:t>in clauses 4.1.10 and 4.1.11 of 3GPP TR 33.855 in particular.</w:t>
        </w:r>
      </w:ins>
      <w:ins w:id="106" w:author="Bruno Landais" w:date="2019-08-01T16:20:00Z">
        <w:r w:rsidR="00DB30DF">
          <w:t xml:space="preserve"> </w:t>
        </w:r>
      </w:ins>
      <w:ins w:id="107" w:author="Bruno Landais" w:date="2019-08-01T16:26:00Z">
        <w:r w:rsidR="004F7A2A">
          <w:t xml:space="preserve">Clause 4.1.11.3 of 3GPP TR 33.855 </w:t>
        </w:r>
      </w:ins>
      <w:ins w:id="108" w:author="Bruno Landais" w:date="2019-08-01T16:41:00Z">
        <w:r w:rsidR="00146151">
          <w:t xml:space="preserve">also </w:t>
        </w:r>
      </w:ins>
      <w:ins w:id="109" w:author="Bruno Landais" w:date="2019-08-01T16:26:00Z">
        <w:r w:rsidR="004F7A2A">
          <w:t>indicates that it is possible to assume physical security within a deployment unit.</w:t>
        </w:r>
      </w:ins>
      <w:ins w:id="110" w:author="Bruno Landais" w:date="2019-08-01T16:41:00Z">
        <w:r w:rsidR="00146151">
          <w:t xml:space="preserve"> </w:t>
        </w:r>
      </w:ins>
      <w:ins w:id="111" w:author="Bruno Landais" w:date="2019-08-01T16:20:00Z">
        <w:r w:rsidR="00DB30DF">
          <w:t>The above paragraph will be aligned with the final SA3 outcomes.</w:t>
        </w:r>
      </w:ins>
      <w:ins w:id="112" w:author="Bruno Landais" w:date="2019-08-01T15:20:00Z">
        <w:r w:rsidR="003E51D8">
          <w:t xml:space="preserve"> </w:t>
        </w:r>
      </w:ins>
    </w:p>
    <w:p w14:paraId="2264CCBA" w14:textId="4E74E825" w:rsidR="002103C2" w:rsidDel="00200090" w:rsidRDefault="002103C2" w:rsidP="00452CAC">
      <w:pPr>
        <w:rPr>
          <w:del w:id="113" w:author="Bruno Landais" w:date="2019-08-01T15:05:00Z"/>
          <w:lang w:val="en-US" w:eastAsia="zh-CN"/>
        </w:rPr>
      </w:pPr>
    </w:p>
    <w:p w14:paraId="5AEC9916" w14:textId="0F24204D" w:rsidR="00452CAC" w:rsidRDefault="00452CAC" w:rsidP="00452CAC">
      <w:pPr>
        <w:pStyle w:val="Heading3"/>
        <w:rPr>
          <w:ins w:id="114" w:author="Bruno Landais" w:date="2019-08-01T15:05:00Z"/>
          <w:lang w:eastAsia="zh-CN"/>
        </w:rPr>
      </w:pPr>
      <w:r>
        <w:rPr>
          <w:lang w:eastAsia="zh-CN"/>
        </w:rPr>
        <w:t>6.10</w:t>
      </w:r>
      <w:r w:rsidRPr="000B63FD">
        <w:rPr>
          <w:lang w:eastAsia="zh-CN"/>
        </w:rPr>
        <w:t>.</w:t>
      </w:r>
      <w:del w:id="115" w:author="Bruno Landais" w:date="2019-08-01T16:47:00Z">
        <w:r w:rsidDel="002874AD">
          <w:rPr>
            <w:lang w:eastAsia="zh-CN"/>
          </w:rPr>
          <w:delText>1</w:delText>
        </w:r>
      </w:del>
      <w:ins w:id="116" w:author="Bruno Landais" w:date="2019-08-01T16:47:00Z">
        <w:r w:rsidR="002874AD">
          <w:rPr>
            <w:lang w:eastAsia="zh-CN"/>
          </w:rPr>
          <w:t>2</w:t>
        </w:r>
      </w:ins>
      <w:r w:rsidRPr="000B63FD">
        <w:rPr>
          <w:lang w:eastAsia="zh-CN"/>
        </w:rPr>
        <w:tab/>
      </w:r>
      <w:r>
        <w:rPr>
          <w:rFonts w:hint="eastAsia"/>
          <w:lang w:eastAsia="zh-CN"/>
        </w:rPr>
        <w:t>Routing Mechanism with SCP</w:t>
      </w:r>
      <w:ins w:id="117" w:author="Bruno Landais" w:date="2019-08-01T15:12:00Z">
        <w:r w:rsidR="007A1EB7">
          <w:rPr>
            <w:lang w:eastAsia="zh-CN"/>
          </w:rPr>
          <w:t xml:space="preserve"> (</w:t>
        </w:r>
      </w:ins>
      <w:ins w:id="118" w:author="Bruno Landais" w:date="2019-08-01T15:13:00Z">
        <w:r w:rsidR="007A1EB7">
          <w:rPr>
            <w:lang w:eastAsia="zh-CN"/>
          </w:rPr>
          <w:t xml:space="preserve">when </w:t>
        </w:r>
      </w:ins>
      <w:ins w:id="119" w:author="Bruno Landais" w:date="2019-08-01T15:12:00Z">
        <w:r w:rsidR="007A1EB7">
          <w:rPr>
            <w:lang w:eastAsia="zh-CN"/>
          </w:rPr>
          <w:t>using TLS between NFs and SCP)</w:t>
        </w:r>
      </w:ins>
    </w:p>
    <w:p w14:paraId="49A658A4" w14:textId="79032CF3" w:rsidR="0017774A" w:rsidRDefault="0017774A" w:rsidP="0017774A">
      <w:pPr>
        <w:pStyle w:val="Heading4"/>
        <w:rPr>
          <w:ins w:id="120" w:author="Bruno Landais" w:date="2019-08-01T15:25:00Z"/>
          <w:lang w:val="en-US" w:eastAsia="zh-CN"/>
        </w:rPr>
      </w:pPr>
      <w:ins w:id="121" w:author="Bruno Landais" w:date="2019-08-01T15:25:00Z">
        <w:r>
          <w:rPr>
            <w:rFonts w:hint="eastAsia"/>
            <w:lang w:val="en-US" w:eastAsia="zh-CN"/>
          </w:rPr>
          <w:t>6.</w:t>
        </w:r>
        <w:r>
          <w:rPr>
            <w:lang w:val="en-US" w:eastAsia="zh-CN"/>
          </w:rPr>
          <w:t>10</w:t>
        </w:r>
        <w:r>
          <w:rPr>
            <w:rFonts w:hint="eastAsia"/>
            <w:lang w:val="en-US" w:eastAsia="zh-CN"/>
          </w:rPr>
          <w:t>.</w:t>
        </w:r>
      </w:ins>
      <w:ins w:id="122" w:author="Bruno Landais" w:date="2019-08-01T16:47:00Z">
        <w:r w:rsidR="002874AD">
          <w:rPr>
            <w:lang w:val="en-US" w:eastAsia="zh-CN"/>
          </w:rPr>
          <w:t>2</w:t>
        </w:r>
      </w:ins>
      <w:ins w:id="123" w:author="Bruno Landais" w:date="2019-08-01T15:25:00Z">
        <w:r>
          <w:rPr>
            <w:rFonts w:hint="eastAsia"/>
            <w:lang w:val="en-US" w:eastAsia="zh-CN"/>
          </w:rPr>
          <w:t>.</w:t>
        </w:r>
        <w:r>
          <w:rPr>
            <w:lang w:val="en-US" w:eastAsia="zh-CN"/>
          </w:rPr>
          <w:t>0</w:t>
        </w:r>
        <w:r>
          <w:rPr>
            <w:rFonts w:hint="eastAsia"/>
            <w:lang w:val="en-US" w:eastAsia="zh-CN"/>
          </w:rPr>
          <w:tab/>
        </w:r>
        <w:r>
          <w:rPr>
            <w:lang w:val="en-US" w:eastAsia="zh-CN"/>
          </w:rPr>
          <w:t>General</w:t>
        </w:r>
      </w:ins>
    </w:p>
    <w:p w14:paraId="17CF7709" w14:textId="7F542960" w:rsidR="0017774A" w:rsidRDefault="0017774A" w:rsidP="0017774A">
      <w:pPr>
        <w:rPr>
          <w:ins w:id="124" w:author="Bruno Landais" w:date="2019-08-01T15:32:00Z"/>
          <w:lang w:val="en-US" w:eastAsia="zh-CN"/>
        </w:rPr>
      </w:pPr>
      <w:ins w:id="125" w:author="Bruno Landais" w:date="2019-08-01T15:25:00Z">
        <w:r>
          <w:rPr>
            <w:lang w:val="en-US" w:eastAsia="zh-CN"/>
          </w:rPr>
          <w:t xml:space="preserve">The routing mechanisms specified in clause 6.1 shall apply </w:t>
        </w:r>
      </w:ins>
      <w:ins w:id="126" w:author="Bruno Landais" w:date="2019-08-01T15:26:00Z">
        <w:r>
          <w:rPr>
            <w:lang w:val="en-US" w:eastAsia="zh-CN"/>
          </w:rPr>
          <w:t xml:space="preserve">for Indirect Communication </w:t>
        </w:r>
      </w:ins>
      <w:ins w:id="127" w:author="Bruno Landais" w:date="2019-08-01T15:25:00Z">
        <w:r>
          <w:rPr>
            <w:lang w:val="en-US" w:eastAsia="zh-CN"/>
          </w:rPr>
          <w:t xml:space="preserve">with the </w:t>
        </w:r>
      </w:ins>
      <w:ins w:id="128" w:author="Bruno Landais" w:date="2019-08-01T15:26:00Z">
        <w:r>
          <w:rPr>
            <w:lang w:val="en-US" w:eastAsia="zh-CN"/>
          </w:rPr>
          <w:t>additions or modifications specified in this clause.</w:t>
        </w:r>
      </w:ins>
    </w:p>
    <w:p w14:paraId="38F6AE91" w14:textId="7EF0E3A3" w:rsidR="00AA712F" w:rsidRDefault="00AA712F" w:rsidP="00AA712F">
      <w:pPr>
        <w:pStyle w:val="Heading4"/>
        <w:rPr>
          <w:ins w:id="129" w:author="Bruno Landais" w:date="2019-08-01T15:32:00Z"/>
          <w:lang w:eastAsia="zh-CN"/>
        </w:rPr>
      </w:pPr>
      <w:ins w:id="130" w:author="Bruno Landais" w:date="2019-08-01T15:32:00Z">
        <w:r>
          <w:rPr>
            <w:rFonts w:hint="eastAsia"/>
            <w:lang w:val="en-US" w:eastAsia="zh-CN"/>
          </w:rPr>
          <w:t>6.</w:t>
        </w:r>
        <w:r>
          <w:rPr>
            <w:lang w:val="en-US" w:eastAsia="zh-CN"/>
          </w:rPr>
          <w:t>10</w:t>
        </w:r>
        <w:r>
          <w:rPr>
            <w:rFonts w:hint="eastAsia"/>
            <w:lang w:val="en-US" w:eastAsia="zh-CN"/>
          </w:rPr>
          <w:t>.</w:t>
        </w:r>
      </w:ins>
      <w:ins w:id="131" w:author="Bruno Landais" w:date="2019-08-01T16:47:00Z">
        <w:r w:rsidR="002874AD">
          <w:rPr>
            <w:lang w:val="en-US" w:eastAsia="zh-CN"/>
          </w:rPr>
          <w:t>2</w:t>
        </w:r>
      </w:ins>
      <w:ins w:id="132" w:author="Bruno Landais" w:date="2019-08-01T15:32:00Z">
        <w:r>
          <w:rPr>
            <w:rFonts w:hint="eastAsia"/>
            <w:lang w:val="en-US" w:eastAsia="zh-CN"/>
          </w:rPr>
          <w:t>.</w:t>
        </w:r>
        <w:r>
          <w:rPr>
            <w:lang w:val="en-US" w:eastAsia="zh-CN"/>
          </w:rPr>
          <w:t>1</w:t>
        </w:r>
        <w:r>
          <w:rPr>
            <w:rFonts w:hint="eastAsia"/>
            <w:lang w:val="en-US" w:eastAsia="zh-CN"/>
          </w:rPr>
          <w:tab/>
        </w:r>
        <w:r w:rsidRPr="000B63FD">
          <w:rPr>
            <w:lang w:eastAsia="zh-CN"/>
          </w:rPr>
          <w:t>HTTP/2 connection management</w:t>
        </w:r>
      </w:ins>
    </w:p>
    <w:p w14:paraId="0F020489" w14:textId="64AF1A18" w:rsidR="00AA712F" w:rsidRDefault="00AA712F" w:rsidP="00AA712F">
      <w:pPr>
        <w:rPr>
          <w:ins w:id="133" w:author="Bruno Landais" w:date="2019-08-01T15:32:00Z"/>
          <w:lang w:eastAsia="zh-CN"/>
        </w:rPr>
      </w:pPr>
      <w:ins w:id="134" w:author="Bruno Landais" w:date="2019-08-01T15:32:00Z">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w:t>
        </w:r>
      </w:ins>
      <w:ins w:id="135" w:author="Bruno Landais" w:date="2019-08-02T09:42:00Z">
        <w:r w:rsidR="003D6DCF">
          <w:rPr>
            <w:lang w:val="en-US" w:eastAsia="zh-CN"/>
          </w:rPr>
          <w:t>.</w:t>
        </w:r>
      </w:ins>
      <w:ins w:id="136" w:author="Bruno Landais" w:date="2019-08-01T15:36:00Z">
        <w:r>
          <w:rPr>
            <w:lang w:val="en-US" w:eastAsia="zh-CN"/>
          </w:rPr>
          <w:t xml:space="preserve"> H</w:t>
        </w:r>
      </w:ins>
      <w:ins w:id="137" w:author="Bruno Landais" w:date="2019-08-01T15:35:00Z">
        <w:r>
          <w:rPr>
            <w:lang w:eastAsia="zh-CN"/>
          </w:rPr>
          <w:t xml:space="preserve">TTP CONNECT requests shall not be used </w:t>
        </w:r>
      </w:ins>
      <w:ins w:id="138" w:author="Bruno Landais" w:date="2019-08-01T15:36:00Z">
        <w:r>
          <w:rPr>
            <w:lang w:eastAsia="zh-CN"/>
          </w:rPr>
          <w:t xml:space="preserve">for Indirect Communication. </w:t>
        </w:r>
      </w:ins>
      <w:ins w:id="139" w:author="Bruno Landais" w:date="2019-08-01T15:35:00Z">
        <w:r>
          <w:rPr>
            <w:lang w:eastAsia="zh-CN"/>
          </w:rPr>
          <w:t xml:space="preserve"> </w:t>
        </w:r>
      </w:ins>
    </w:p>
    <w:p w14:paraId="421DA384" w14:textId="77777777" w:rsidR="00AA712F" w:rsidRDefault="00AA712F" w:rsidP="00AA712F">
      <w:pPr>
        <w:rPr>
          <w:ins w:id="140" w:author="Bruno Landais" w:date="2019-08-01T15:32:00Z"/>
          <w:lang w:val="en-US" w:eastAsia="zh-CN"/>
        </w:rPr>
      </w:pPr>
      <w:ins w:id="141" w:author="Bruno Landais" w:date="2019-08-01T15:32:00Z">
        <w:r>
          <w:rPr>
            <w:rFonts w:hint="eastAsia"/>
            <w:lang w:eastAsia="zh-CN"/>
          </w:rPr>
          <w:t>The NF and SCP shall manage the HTTP/2 connections as defined in clause </w:t>
        </w:r>
        <w:r>
          <w:rPr>
            <w:lang w:val="en-US" w:eastAsia="zh-CN"/>
          </w:rPr>
          <w:t>5</w:t>
        </w:r>
        <w:r>
          <w:rPr>
            <w:rFonts w:hint="eastAsia"/>
            <w:lang w:val="en-US" w:eastAsia="zh-CN"/>
          </w:rPr>
          <w:t>.2.6.</w:t>
        </w:r>
      </w:ins>
    </w:p>
    <w:p w14:paraId="447399AF" w14:textId="4926F5C1" w:rsidR="00200090" w:rsidRDefault="00452CAC">
      <w:pPr>
        <w:pStyle w:val="Heading4"/>
        <w:rPr>
          <w:ins w:id="142" w:author="Bruno Landais" w:date="2019-08-01T15:04:00Z"/>
          <w:lang w:val="en-US" w:eastAsia="zh-CN"/>
        </w:rPr>
        <w:pPrChange w:id="143" w:author="Bruno Landais" w:date="2019-08-01T15:04:00Z">
          <w:pPr/>
        </w:pPrChange>
      </w:pPr>
      <w:r>
        <w:rPr>
          <w:rFonts w:hint="eastAsia"/>
          <w:lang w:val="en-US" w:eastAsia="zh-CN"/>
        </w:rPr>
        <w:t>6.</w:t>
      </w:r>
      <w:r>
        <w:rPr>
          <w:lang w:val="en-US" w:eastAsia="zh-CN"/>
        </w:rPr>
        <w:t>10</w:t>
      </w:r>
      <w:r>
        <w:rPr>
          <w:rFonts w:hint="eastAsia"/>
          <w:lang w:val="en-US" w:eastAsia="zh-CN"/>
        </w:rPr>
        <w:t>.</w:t>
      </w:r>
      <w:del w:id="144" w:author="Bruno Landais" w:date="2019-08-01T16:47:00Z">
        <w:r w:rsidDel="002874AD">
          <w:rPr>
            <w:lang w:val="en-US" w:eastAsia="zh-CN"/>
          </w:rPr>
          <w:delText>1</w:delText>
        </w:r>
      </w:del>
      <w:ins w:id="145" w:author="Bruno Landais" w:date="2019-08-01T16:47:00Z">
        <w:r w:rsidR="002874AD">
          <w:rPr>
            <w:lang w:val="en-US" w:eastAsia="zh-CN"/>
          </w:rPr>
          <w:t>2</w:t>
        </w:r>
      </w:ins>
      <w:r>
        <w:rPr>
          <w:rFonts w:hint="eastAsia"/>
          <w:lang w:val="en-US" w:eastAsia="zh-CN"/>
        </w:rPr>
        <w:t>.</w:t>
      </w:r>
      <w:del w:id="146" w:author="Bruno Landais" w:date="2019-08-01T15:32:00Z">
        <w:r w:rsidDel="00AA712F">
          <w:rPr>
            <w:rFonts w:hint="eastAsia"/>
            <w:lang w:val="en-US" w:eastAsia="zh-CN"/>
          </w:rPr>
          <w:delText>1</w:delText>
        </w:r>
      </w:del>
      <w:ins w:id="147" w:author="Bruno Landais" w:date="2019-08-01T15:32:00Z">
        <w:r w:rsidR="00AA712F">
          <w:rPr>
            <w:lang w:val="en-US" w:eastAsia="zh-CN"/>
          </w:rPr>
          <w:t>2</w:t>
        </w:r>
      </w:ins>
      <w:r>
        <w:rPr>
          <w:rFonts w:hint="eastAsia"/>
          <w:lang w:val="en-US" w:eastAsia="zh-CN"/>
        </w:rPr>
        <w:tab/>
      </w:r>
      <w:r w:rsidRPr="00AF5079">
        <w:rPr>
          <w:lang w:val="en-US" w:eastAsia="zh-CN"/>
        </w:rPr>
        <w:t>Connecting inbound</w:t>
      </w:r>
    </w:p>
    <w:p w14:paraId="41B9B895" w14:textId="45F92930" w:rsidR="00452CAC" w:rsidRDefault="00452CAC" w:rsidP="00452CAC">
      <w:pPr>
        <w:rPr>
          <w:ins w:id="148" w:author="Bruno Landais" w:date="2019-08-01T15:37:00Z"/>
          <w:lang w:val="en-US"/>
        </w:rPr>
      </w:pPr>
      <w:del w:id="149" w:author="Bruno Landais" w:date="2019-08-01T15:16:00Z">
        <w:r w:rsidDel="003E51D8">
          <w:rPr>
            <w:rFonts w:hint="eastAsia"/>
            <w:lang w:val="en-US" w:eastAsia="zh-CN"/>
          </w:rPr>
          <w:delText xml:space="preserve">A NF may be configured to use indirect </w:delText>
        </w:r>
        <w:r w:rsidDel="003E51D8">
          <w:rPr>
            <w:lang w:val="en-US" w:eastAsia="zh-CN"/>
          </w:rPr>
          <w:delText>communication</w:delText>
        </w:r>
        <w:r w:rsidDel="003E51D8">
          <w:rPr>
            <w:rFonts w:hint="eastAsia"/>
            <w:lang w:val="en-US" w:eastAsia="zh-CN"/>
          </w:rPr>
          <w:delText xml:space="preserve">. </w:delText>
        </w:r>
      </w:del>
      <w:r>
        <w:rPr>
          <w:rFonts w:hint="eastAsia"/>
          <w:lang w:val="en-US" w:eastAsia="zh-CN"/>
        </w:rPr>
        <w:t xml:space="preserve">If </w:t>
      </w:r>
      <w:ins w:id="150" w:author="Bruno Landais" w:date="2019-08-01T15:27:00Z">
        <w:r w:rsidR="0043484C" w:rsidRPr="000B63FD">
          <w:rPr>
            <w:lang w:val="en-US"/>
          </w:rPr>
          <w:t>the request is not satisfied by a local cache</w:t>
        </w:r>
      </w:ins>
      <w:del w:id="151" w:author="Bruno Landais" w:date="2019-08-01T15:27:00Z">
        <w:r w:rsidDel="0043484C">
          <w:rPr>
            <w:rFonts w:hint="eastAsia"/>
            <w:lang w:val="en-US" w:eastAsia="zh-CN"/>
          </w:rPr>
          <w:delText>indirect communication is used</w:delText>
        </w:r>
      </w:del>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 xml:space="preserve">as defined in </w:t>
      </w:r>
      <w:del w:id="152" w:author="Bruno Landais" w:date="2019-08-01T15:24:00Z">
        <w:r w:rsidRPr="000B63FD" w:rsidDel="00E67B1C">
          <w:rPr>
            <w:lang w:val="en-US"/>
          </w:rPr>
          <w:delText>sub</w:delText>
        </w:r>
      </w:del>
      <w:r w:rsidRPr="000B63FD">
        <w:rPr>
          <w:lang w:val="en-US"/>
        </w:rPr>
        <w:t>clause 5.2 of IETF RFC 7230 [12]</w:t>
      </w:r>
      <w:r>
        <w:rPr>
          <w:rFonts w:hint="eastAsia"/>
          <w:lang w:val="en-US" w:eastAsia="zh-CN"/>
        </w:rPr>
        <w:t xml:space="preserve"> when sending HTTP/2 request</w:t>
      </w:r>
      <w:r w:rsidRPr="000B63FD">
        <w:rPr>
          <w:lang w:val="en-US"/>
        </w:rPr>
        <w:t>.</w:t>
      </w:r>
    </w:p>
    <w:p w14:paraId="5198C059" w14:textId="2B94805C" w:rsidR="00483106" w:rsidRDefault="003D6DCF" w:rsidP="00452CAC">
      <w:pPr>
        <w:rPr>
          <w:lang w:val="en-US" w:eastAsia="zh-CN"/>
        </w:rPr>
      </w:pPr>
      <w:ins w:id="153" w:author="Bruno Landais" w:date="2019-08-02T09:42:00Z">
        <w:r>
          <w:rPr>
            <w:lang w:val="en-US" w:eastAsia="zh-CN"/>
          </w:rPr>
          <w:t>W</w:t>
        </w:r>
      </w:ins>
      <w:ins w:id="154" w:author="Bruno Landais" w:date="2019-08-01T15:37:00Z">
        <w:r w:rsidR="002720E3">
          <w:rPr>
            <w:lang w:val="en-US" w:eastAsia="zh-CN"/>
          </w:rPr>
          <w:t xml:space="preserve">hen the SCP forwards the request to the HTTP server, </w:t>
        </w:r>
      </w:ins>
      <w:ins w:id="155" w:author="Bruno Landais" w:date="2019-08-01T15:38:00Z">
        <w:r w:rsidR="002720E3">
          <w:rPr>
            <w:lang w:val="en-US" w:eastAsia="zh-CN"/>
          </w:rPr>
          <w:t xml:space="preserve">the SCP (acting as an HTTP/2 client) shall </w:t>
        </w:r>
        <w:r w:rsidR="002720E3" w:rsidRPr="000B63FD">
          <w:rPr>
            <w:lang w:val="en-US"/>
          </w:rPr>
          <w:t xml:space="preserve">connect </w:t>
        </w:r>
      </w:ins>
      <w:ins w:id="156" w:author="Bruno Landais" w:date="2019-08-01T16:56:00Z">
        <w:r w:rsidR="005C78E5" w:rsidRPr="000B63FD">
          <w:rPr>
            <w:lang w:val="en-US"/>
          </w:rPr>
          <w:t xml:space="preserve">inbound </w:t>
        </w:r>
      </w:ins>
      <w:ins w:id="157" w:author="Bruno Landais" w:date="2019-08-01T15:38:00Z">
        <w:r w:rsidR="002720E3" w:rsidRPr="000B63FD">
          <w:rPr>
            <w:lang w:val="en-US"/>
          </w:rPr>
          <w:t>to an authority server for the target resource</w:t>
        </w:r>
        <w:r w:rsidR="002720E3">
          <w:rPr>
            <w:lang w:val="en-US"/>
          </w:rPr>
          <w:t xml:space="preserve">. </w:t>
        </w:r>
      </w:ins>
      <w:ins w:id="158" w:author="Bruno Landais" w:date="2019-08-01T15:39:00Z">
        <w:r w:rsidR="002720E3" w:rsidRPr="000B63FD">
          <w:rPr>
            <w:lang w:val="en-US"/>
          </w:rPr>
          <w:t xml:space="preserve">For connecting inbound to an authority not in the same PLMN, the </w:t>
        </w:r>
      </w:ins>
      <w:ins w:id="159" w:author="Bruno Landais" w:date="2019-08-02T09:42:00Z">
        <w:r>
          <w:rPr>
            <w:lang w:val="en-US"/>
          </w:rPr>
          <w:t>SCP shall</w:t>
        </w:r>
      </w:ins>
      <w:ins w:id="160" w:author="Bruno Landais" w:date="2019-08-01T15:39:00Z">
        <w:r w:rsidR="002720E3" w:rsidRPr="000B63FD">
          <w:rPr>
            <w:lang w:val="en-US"/>
          </w:rPr>
          <w:t xml:space="preserve"> connects to the Security Edge Protection Proxy.</w:t>
        </w:r>
      </w:ins>
      <w:ins w:id="161" w:author="Bruno Landais" w:date="2019-08-01T15:37:00Z">
        <w:r w:rsidR="00483106">
          <w:rPr>
            <w:lang w:val="en-US" w:eastAsia="zh-CN"/>
          </w:rPr>
          <w:t xml:space="preserve"> </w:t>
        </w:r>
      </w:ins>
    </w:p>
    <w:p w14:paraId="0CEB12EF" w14:textId="16242DB8" w:rsidR="00452CAC" w:rsidDel="00AA712F" w:rsidRDefault="00452CAC" w:rsidP="00452CAC">
      <w:pPr>
        <w:pStyle w:val="Heading4"/>
        <w:rPr>
          <w:del w:id="162" w:author="Bruno Landais" w:date="2019-08-01T15:32:00Z"/>
          <w:lang w:eastAsia="zh-CN"/>
        </w:rPr>
      </w:pPr>
      <w:del w:id="163" w:author="Bruno Landais" w:date="2019-08-01T15:32:00Z">
        <w:r w:rsidDel="00AA712F">
          <w:rPr>
            <w:rFonts w:hint="eastAsia"/>
            <w:lang w:val="en-US" w:eastAsia="zh-CN"/>
          </w:rPr>
          <w:delText>6.</w:delText>
        </w:r>
        <w:r w:rsidDel="00AA712F">
          <w:rPr>
            <w:lang w:val="en-US" w:eastAsia="zh-CN"/>
          </w:rPr>
          <w:delText>10</w:delText>
        </w:r>
        <w:r w:rsidDel="00AA712F">
          <w:rPr>
            <w:rFonts w:hint="eastAsia"/>
            <w:lang w:val="en-US" w:eastAsia="zh-CN"/>
          </w:rPr>
          <w:delText>.</w:delText>
        </w:r>
        <w:r w:rsidDel="00AA712F">
          <w:rPr>
            <w:lang w:val="en-US" w:eastAsia="zh-CN"/>
          </w:rPr>
          <w:delText>1</w:delText>
        </w:r>
        <w:r w:rsidDel="00AA712F">
          <w:rPr>
            <w:rFonts w:hint="eastAsia"/>
            <w:lang w:val="en-US" w:eastAsia="zh-CN"/>
          </w:rPr>
          <w:delText>.2</w:delText>
        </w:r>
        <w:r w:rsidDel="00AA712F">
          <w:rPr>
            <w:rFonts w:hint="eastAsia"/>
            <w:lang w:val="en-US" w:eastAsia="zh-CN"/>
          </w:rPr>
          <w:tab/>
        </w:r>
        <w:r w:rsidRPr="000B63FD" w:rsidDel="00AA712F">
          <w:rPr>
            <w:lang w:eastAsia="zh-CN"/>
          </w:rPr>
          <w:delText>HTTP/2 connection management</w:delText>
        </w:r>
      </w:del>
    </w:p>
    <w:p w14:paraId="31421665" w14:textId="12411FF4" w:rsidR="00452CAC" w:rsidDel="00AA712F" w:rsidRDefault="00452CAC" w:rsidP="00452CAC">
      <w:pPr>
        <w:rPr>
          <w:del w:id="164" w:author="Bruno Landais" w:date="2019-08-01T15:32:00Z"/>
          <w:lang w:val="en-US" w:eastAsia="zh-CN"/>
        </w:rPr>
      </w:pPr>
      <w:del w:id="165" w:author="Bruno Landais" w:date="2019-08-01T15:32:00Z">
        <w:r w:rsidDel="00AA712F">
          <w:rPr>
            <w:rFonts w:hint="eastAsia"/>
            <w:lang w:eastAsia="zh-CN"/>
          </w:rPr>
          <w:delText>The NF and SCP shall manage the HTTP/2 connections as defined in clause </w:delText>
        </w:r>
        <w:r w:rsidDel="00AA712F">
          <w:rPr>
            <w:lang w:val="en-US" w:eastAsia="zh-CN"/>
          </w:rPr>
          <w:delText>5</w:delText>
        </w:r>
        <w:r w:rsidDel="00AA712F">
          <w:rPr>
            <w:rFonts w:hint="eastAsia"/>
            <w:lang w:val="en-US" w:eastAsia="zh-CN"/>
          </w:rPr>
          <w:delText>.2.6.</w:delText>
        </w:r>
      </w:del>
    </w:p>
    <w:p w14:paraId="4F61E3AD" w14:textId="00E8D586" w:rsidR="00452CAC" w:rsidRPr="00A81260" w:rsidDel="00AA712F" w:rsidRDefault="00452CAC" w:rsidP="00452CAC">
      <w:pPr>
        <w:pStyle w:val="EditorsNote"/>
        <w:rPr>
          <w:del w:id="166" w:author="Bruno Landais" w:date="2019-08-01T15:32:00Z"/>
          <w:lang w:val="en-US" w:eastAsia="zh-CN"/>
        </w:rPr>
      </w:pPr>
      <w:del w:id="167" w:author="Bruno Landais" w:date="2019-08-01T15:32:00Z">
        <w:r w:rsidDel="00AA712F">
          <w:rPr>
            <w:rFonts w:hint="eastAsia"/>
            <w:lang w:val="en-US" w:eastAsia="zh-CN"/>
          </w:rPr>
          <w:delText>Editor</w:delText>
        </w:r>
        <w:r w:rsidDel="00AA712F">
          <w:rPr>
            <w:lang w:val="en-US" w:eastAsia="zh-CN"/>
          </w:rPr>
          <w:delText>’</w:delText>
        </w:r>
        <w:r w:rsidDel="00AA712F">
          <w:rPr>
            <w:rFonts w:hint="eastAsia"/>
            <w:lang w:val="en-US" w:eastAsia="zh-CN"/>
          </w:rPr>
          <w:delText>s Note:</w:delText>
        </w:r>
        <w:r w:rsidDel="00AA712F">
          <w:rPr>
            <w:rFonts w:hint="eastAsia"/>
            <w:lang w:val="en-US" w:eastAsia="zh-CN"/>
          </w:rPr>
          <w:tab/>
          <w:delText xml:space="preserve">It is FFS whether additional requirement is needed </w:delText>
        </w:r>
        <w:r w:rsidDel="00AA712F">
          <w:rPr>
            <w:lang w:val="en-US" w:eastAsia="zh-CN"/>
          </w:rPr>
          <w:delText>regarding</w:delText>
        </w:r>
        <w:r w:rsidDel="00AA712F">
          <w:rPr>
            <w:rFonts w:hint="eastAsia"/>
            <w:lang w:val="en-US" w:eastAsia="zh-CN"/>
          </w:rPr>
          <w:delText xml:space="preserve"> connection management for indirect communication mode.</w:delText>
        </w:r>
      </w:del>
    </w:p>
    <w:p w14:paraId="79684C85" w14:textId="340B47E9" w:rsidR="00452CAC" w:rsidRDefault="00452CAC" w:rsidP="00452CAC">
      <w:pPr>
        <w:pStyle w:val="Heading4"/>
        <w:rPr>
          <w:lang w:val="en-US" w:eastAsia="zh-CN"/>
        </w:rPr>
      </w:pPr>
      <w:r>
        <w:rPr>
          <w:rFonts w:hint="eastAsia"/>
          <w:lang w:val="en-US" w:eastAsia="zh-CN"/>
        </w:rPr>
        <w:t>6.</w:t>
      </w:r>
      <w:r>
        <w:rPr>
          <w:lang w:val="en-US" w:eastAsia="zh-CN"/>
        </w:rPr>
        <w:t>10</w:t>
      </w:r>
      <w:r>
        <w:rPr>
          <w:rFonts w:hint="eastAsia"/>
          <w:lang w:val="en-US" w:eastAsia="zh-CN"/>
        </w:rPr>
        <w:t>.</w:t>
      </w:r>
      <w:del w:id="168" w:author="Bruno Landais" w:date="2019-08-01T16:47:00Z">
        <w:r w:rsidDel="002874AD">
          <w:rPr>
            <w:lang w:val="en-US" w:eastAsia="zh-CN"/>
          </w:rPr>
          <w:delText>1</w:delText>
        </w:r>
      </w:del>
      <w:ins w:id="169" w:author="Bruno Landais" w:date="2019-08-01T16:47:00Z">
        <w:r w:rsidR="002874AD">
          <w:rPr>
            <w:lang w:val="en-US" w:eastAsia="zh-CN"/>
          </w:rPr>
          <w:t>2</w:t>
        </w:r>
      </w:ins>
      <w:r>
        <w:rPr>
          <w:rFonts w:hint="eastAsia"/>
          <w:lang w:val="en-US" w:eastAsia="zh-CN"/>
        </w:rPr>
        <w:t>.3</w:t>
      </w:r>
      <w:r>
        <w:rPr>
          <w:rFonts w:hint="eastAsia"/>
          <w:lang w:val="en-US" w:eastAsia="zh-CN"/>
        </w:rPr>
        <w:tab/>
      </w:r>
      <w:r w:rsidRPr="000B63FD">
        <w:rPr>
          <w:lang w:val="en-US"/>
        </w:rPr>
        <w:t>Pseudo-header setting</w:t>
      </w:r>
    </w:p>
    <w:p w14:paraId="314C8101" w14:textId="27A04BD9" w:rsidR="00452CAC" w:rsidRPr="00A4439E" w:rsidDel="00AA712F" w:rsidRDefault="00452CAC" w:rsidP="00452CAC">
      <w:pPr>
        <w:pStyle w:val="EditorsNote"/>
        <w:rPr>
          <w:del w:id="170" w:author="Bruno Landais" w:date="2019-08-01T15:33:00Z"/>
          <w:lang w:val="en-US" w:eastAsia="zh-CN"/>
        </w:rPr>
      </w:pPr>
      <w:del w:id="171" w:author="Bruno Landais" w:date="2019-08-01T15:33:00Z">
        <w:r w:rsidDel="00AA712F">
          <w:rPr>
            <w:rFonts w:hint="eastAsia"/>
            <w:lang w:val="en-US" w:eastAsia="zh-CN"/>
          </w:rPr>
          <w:delText>Editor</w:delText>
        </w:r>
        <w:r w:rsidDel="00AA712F">
          <w:rPr>
            <w:lang w:val="en-US" w:eastAsia="zh-CN"/>
          </w:rPr>
          <w:delText>’</w:delText>
        </w:r>
        <w:r w:rsidDel="00AA712F">
          <w:rPr>
            <w:rFonts w:hint="eastAsia"/>
            <w:lang w:val="en-US" w:eastAsia="zh-CN"/>
          </w:rPr>
          <w:delText>s Note:</w:delText>
        </w:r>
        <w:r w:rsidDel="00AA712F">
          <w:rPr>
            <w:rFonts w:hint="eastAsia"/>
            <w:lang w:val="en-US" w:eastAsia="zh-CN"/>
          </w:rPr>
          <w:tab/>
        </w:r>
        <w:r w:rsidRPr="00A4439E" w:rsidDel="00AA712F">
          <w:rPr>
            <w:lang w:val="en-US" w:eastAsia="zh-CN"/>
          </w:rPr>
          <w:delText>It is FFS how to set the ":scheme" and ":authority" pseudo-headers for indirect communication without delegated discovery.</w:delText>
        </w:r>
      </w:del>
    </w:p>
    <w:p w14:paraId="5EFDD269" w14:textId="0DD69B2C" w:rsidR="00452CAC" w:rsidRDefault="00452CAC" w:rsidP="00452CAC">
      <w:pPr>
        <w:rPr>
          <w:lang w:val="en-US" w:eastAsia="zh-CN"/>
        </w:rPr>
      </w:pPr>
      <w:del w:id="172" w:author="Bruno Landais" w:date="2019-08-01T15:33:00Z">
        <w:r w:rsidDel="00AA712F">
          <w:rPr>
            <w:rFonts w:hint="eastAsia"/>
            <w:lang w:val="en-US" w:eastAsia="zh-CN"/>
          </w:rPr>
          <w:delText>If delegated discovery is used</w:delText>
        </w:r>
      </w:del>
      <w:ins w:id="173" w:author="Bruno Landais" w:date="2019-08-01T15:33:00Z">
        <w:r w:rsidR="00AA712F">
          <w:rPr>
            <w:lang w:val="en-US" w:eastAsia="zh-CN"/>
          </w:rPr>
          <w:t>For Indirec</w:t>
        </w:r>
      </w:ins>
      <w:ins w:id="174" w:author="Bruno Landais" w:date="2019-08-01T15:34:00Z">
        <w:r w:rsidR="00AA712F">
          <w:rPr>
            <w:lang w:val="en-US" w:eastAsia="zh-CN"/>
          </w:rPr>
          <w:t>t Communication with or without delegated discovery</w:t>
        </w:r>
      </w:ins>
      <w:r>
        <w:rPr>
          <w:rFonts w:hint="eastAsia"/>
          <w:lang w:val="en-US" w:eastAsia="zh-CN"/>
        </w:rPr>
        <w:t xml:space="preserve">, </w:t>
      </w:r>
      <w:ins w:id="175" w:author="Bruno Landais" w:date="2019-08-01T15:39:00Z">
        <w:r w:rsidR="009468F4">
          <w:rPr>
            <w:lang w:val="en-US" w:eastAsia="zh-CN"/>
          </w:rPr>
          <w:t xml:space="preserve">when sending </w:t>
        </w:r>
      </w:ins>
      <w:ins w:id="176" w:author="Bruno Landais" w:date="2019-08-01T15:40:00Z">
        <w:r w:rsidR="009468F4">
          <w:rPr>
            <w:lang w:val="en-US" w:eastAsia="zh-CN"/>
          </w:rPr>
          <w:t xml:space="preserve">a request to the SCP, </w:t>
        </w:r>
      </w:ins>
      <w:r>
        <w:rPr>
          <w:rFonts w:hint="eastAsia"/>
          <w:lang w:val="en-US" w:eastAsia="zh-CN"/>
        </w:rPr>
        <w:t xml:space="preserve">the </w:t>
      </w:r>
      <w:del w:id="177" w:author="Bruno Landais" w:date="2019-08-01T15:34:00Z">
        <w:r w:rsidDel="00AA712F">
          <w:rPr>
            <w:rFonts w:hint="eastAsia"/>
            <w:lang w:val="en-US" w:eastAsia="zh-CN"/>
          </w:rPr>
          <w:delText>NF service consumer</w:delText>
        </w:r>
      </w:del>
      <w:ins w:id="178" w:author="Bruno Landais" w:date="2019-08-01T15:34:00Z">
        <w:r w:rsidR="00AA712F">
          <w:rPr>
            <w:lang w:val="en-US" w:eastAsia="zh-CN"/>
          </w:rPr>
          <w:t>HTTP client</w:t>
        </w:r>
      </w:ins>
      <w:r>
        <w:rPr>
          <w:rFonts w:hint="eastAsia"/>
          <w:lang w:val="en-US" w:eastAsia="zh-CN"/>
        </w:rPr>
        <w:t xml:space="preserve"> shall set the pseudo-headers as </w:t>
      </w:r>
      <w:del w:id="179" w:author="Bruno Landais" w:date="2019-08-01T15:40:00Z">
        <w:r w:rsidDel="009468F4">
          <w:rPr>
            <w:rFonts w:hint="eastAsia"/>
            <w:lang w:val="en-US" w:eastAsia="zh-CN"/>
          </w:rPr>
          <w:delText>such</w:delText>
        </w:r>
      </w:del>
      <w:ins w:id="180" w:author="Bruno Landais" w:date="2019-08-01T15:40:00Z">
        <w:r w:rsidR="009468F4">
          <w:rPr>
            <w:lang w:val="en-US" w:eastAsia="zh-CN"/>
          </w:rPr>
          <w:t>follows</w:t>
        </w:r>
      </w:ins>
      <w:r>
        <w:rPr>
          <w:rFonts w:hint="eastAsia"/>
          <w:lang w:val="en-US" w:eastAsia="zh-CN"/>
        </w:rPr>
        <w:t>:</w:t>
      </w:r>
    </w:p>
    <w:p w14:paraId="4A7DF82F" w14:textId="593F94AD" w:rsidR="00452CAC" w:rsidRDefault="00452CAC" w:rsidP="00452CAC">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del w:id="181" w:author="Bruno Landais" w:date="2019-08-01T15:43:00Z">
        <w:r w:rsidDel="0071142A">
          <w:rPr>
            <w:rFonts w:hint="eastAsia"/>
            <w:lang w:val="en-US" w:eastAsia="zh-CN"/>
          </w:rPr>
          <w:delText xml:space="preserve"> pseudo-header is set based on local configuration</w:delText>
        </w:r>
      </w:del>
      <w:ins w:id="182" w:author="Bruno Landais" w:date="2019-08-01T15:43:00Z">
        <w:r w:rsidR="0071142A">
          <w:rPr>
            <w:lang w:val="en-US" w:eastAsia="zh-CN"/>
          </w:rPr>
          <w:t>set</w:t>
        </w:r>
        <w:proofErr w:type="spellEnd"/>
        <w:r w:rsidR="0071142A">
          <w:rPr>
            <w:lang w:val="en-US" w:eastAsia="zh-CN"/>
          </w:rPr>
          <w:t xml:space="preserve"> to </w:t>
        </w:r>
      </w:ins>
      <w:ins w:id="183" w:author="Bruno Landais" w:date="2019-08-01T15:44:00Z">
        <w:r w:rsidR="0071142A">
          <w:rPr>
            <w:lang w:val="en-US" w:eastAsia="zh-CN"/>
          </w:rPr>
          <w:t>"</w:t>
        </w:r>
      </w:ins>
      <w:ins w:id="184" w:author="Bruno Landais" w:date="2019-08-01T15:43:00Z">
        <w:r w:rsidR="0071142A">
          <w:rPr>
            <w:lang w:val="en-US" w:eastAsia="zh-CN"/>
          </w:rPr>
          <w:t>https</w:t>
        </w:r>
      </w:ins>
      <w:ins w:id="185" w:author="Bruno Landais" w:date="2019-08-01T15:44:00Z">
        <w:r w:rsidR="0071142A">
          <w:rPr>
            <w:lang w:val="en-US" w:eastAsia="zh-CN"/>
          </w:rPr>
          <w:t>"</w:t>
        </w:r>
      </w:ins>
      <w:r>
        <w:rPr>
          <w:rFonts w:hint="eastAsia"/>
          <w:lang w:val="en-US" w:eastAsia="zh-CN"/>
        </w:rPr>
        <w:t>;</w:t>
      </w:r>
    </w:p>
    <w:p w14:paraId="1B177CF9" w14:textId="59BB3A63" w:rsidR="00BE5A8B" w:rsidRDefault="00452CAC" w:rsidP="00452CAC">
      <w:pPr>
        <w:pStyle w:val="B1"/>
        <w:rPr>
          <w:ins w:id="186" w:author="Bruno Landais" w:date="2019-08-01T15:50:00Z"/>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w:t>
      </w:r>
      <w:del w:id="187" w:author="Bruno Landais" w:date="2019-08-01T15:45:00Z">
        <w:r w:rsidDel="0071142A">
          <w:rPr>
            <w:rFonts w:hint="eastAsia"/>
            <w:lang w:val="en-US" w:eastAsia="zh-CN"/>
          </w:rPr>
          <w:delText xml:space="preserve">pseudo-header is </w:delText>
        </w:r>
      </w:del>
      <w:r>
        <w:rPr>
          <w:rFonts w:hint="eastAsia"/>
          <w:lang w:val="en-US" w:eastAsia="zh-CN"/>
        </w:rPr>
        <w:t>set to the FQDN or IP address of the SCP</w:t>
      </w:r>
      <w:del w:id="188" w:author="Bruno Landais" w:date="2019-08-01T15:45:00Z">
        <w:r w:rsidDel="0071142A">
          <w:rPr>
            <w:rFonts w:hint="eastAsia"/>
            <w:lang w:val="en-US" w:eastAsia="zh-CN"/>
          </w:rPr>
          <w:delText xml:space="preserve"> which is to be communicated</w:delText>
        </w:r>
      </w:del>
      <w:r>
        <w:rPr>
          <w:rFonts w:hint="eastAsia"/>
          <w:lang w:val="en-US" w:eastAsia="zh-CN"/>
        </w:rPr>
        <w:t>.</w:t>
      </w:r>
    </w:p>
    <w:p w14:paraId="7EBBC46C" w14:textId="24407C95" w:rsidR="00FF0822" w:rsidRDefault="00FF0822" w:rsidP="00FF0822">
      <w:pPr>
        <w:rPr>
          <w:ins w:id="189" w:author="Bruno Landais" w:date="2019-08-01T15:52:00Z"/>
          <w:lang w:val="en-US" w:eastAsia="zh-CN"/>
        </w:rPr>
      </w:pPr>
      <w:ins w:id="190" w:author="Bruno Landais" w:date="2019-08-01T15:51:00Z">
        <w:r>
          <w:rPr>
            <w:lang w:val="en-US" w:eastAsia="zh-CN"/>
          </w:rPr>
          <w:t>W</w:t>
        </w:r>
      </w:ins>
      <w:ins w:id="191" w:author="Bruno Landais" w:date="2019-08-01T15:50:00Z">
        <w:r>
          <w:rPr>
            <w:lang w:val="en-US" w:eastAsia="zh-CN"/>
          </w:rPr>
          <w:t xml:space="preserve">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ins>
      <w:ins w:id="192" w:author="Bruno Landais" w:date="2019-08-01T16:57:00Z">
        <w:r w:rsidR="00196189">
          <w:rPr>
            <w:lang w:val="en-US" w:eastAsia="zh-CN"/>
          </w:rPr>
          <w:t xml:space="preserve">; </w:t>
        </w:r>
      </w:ins>
      <w:ins w:id="193" w:author="Bruno Landais" w:date="2019-08-01T15:57:00Z">
        <w:r w:rsidR="008B5536">
          <w:rPr>
            <w:lang w:val="en-US" w:eastAsia="zh-CN"/>
          </w:rPr>
          <w:t>th</w:t>
        </w:r>
      </w:ins>
      <w:ins w:id="194" w:author="Bruno Landais" w:date="2019-08-01T15:55:00Z">
        <w:r w:rsidR="008B5536">
          <w:rPr>
            <w:lang w:val="en-US" w:eastAsia="zh-CN"/>
          </w:rPr>
          <w:t xml:space="preserve">e SCP shall </w:t>
        </w:r>
      </w:ins>
      <w:ins w:id="195" w:author="Bruno Landais" w:date="2019-08-01T15:56:00Z">
        <w:r w:rsidR="008B5536">
          <w:rPr>
            <w:lang w:val="en-US" w:eastAsia="zh-CN"/>
          </w:rPr>
          <w:t xml:space="preserve">modify the </w:t>
        </w:r>
        <w:r w:rsidR="008B5536" w:rsidRPr="000B63FD">
          <w:rPr>
            <w:lang w:val="en-US"/>
          </w:rPr>
          <w:t xml:space="preserve">":authority" HTTP/2 pseudo-header field </w:t>
        </w:r>
        <w:r w:rsidR="008B5536">
          <w:rPr>
            <w:lang w:val="en-US"/>
          </w:rPr>
          <w:t>to the FQ</w:t>
        </w:r>
      </w:ins>
      <w:ins w:id="196" w:author="Bruno Landais" w:date="2019-08-01T15:57:00Z">
        <w:r w:rsidR="008B5536">
          <w:rPr>
            <w:lang w:val="en-US"/>
          </w:rPr>
          <w:t>DN or IP address of the target NF service instance</w:t>
        </w:r>
      </w:ins>
      <w:ins w:id="197" w:author="Bruno Landais" w:date="2019-08-01T15:58:00Z">
        <w:r w:rsidR="007636BC">
          <w:rPr>
            <w:lang w:val="en-US"/>
          </w:rPr>
          <w:t xml:space="preserve">. </w:t>
        </w:r>
      </w:ins>
    </w:p>
    <w:p w14:paraId="48C26A9E" w14:textId="0BD568A1" w:rsidR="00FF0822" w:rsidRDefault="00FF0822" w:rsidP="002874AD">
      <w:pPr>
        <w:rPr>
          <w:lang w:val="en-US" w:eastAsia="zh-CN"/>
        </w:rPr>
      </w:pPr>
    </w:p>
    <w:p w14:paraId="03E34042" w14:textId="5B4EBF45" w:rsidR="002874AD" w:rsidRPr="000B63FD" w:rsidRDefault="002874AD" w:rsidP="002874AD">
      <w:pPr>
        <w:pStyle w:val="Heading3"/>
        <w:rPr>
          <w:lang w:eastAsia="zh-CN"/>
        </w:rPr>
      </w:pPr>
      <w:r>
        <w:rPr>
          <w:lang w:eastAsia="zh-CN"/>
        </w:rPr>
        <w:lastRenderedPageBreak/>
        <w:t>6.10</w:t>
      </w:r>
      <w:r w:rsidRPr="000B63FD">
        <w:rPr>
          <w:lang w:eastAsia="zh-CN"/>
        </w:rPr>
        <w:t>.</w:t>
      </w:r>
      <w:del w:id="198" w:author="Bruno Landais" w:date="2019-08-01T16:48:00Z">
        <w:r w:rsidDel="002874AD">
          <w:rPr>
            <w:lang w:eastAsia="zh-CN"/>
          </w:rPr>
          <w:delText>2</w:delText>
        </w:r>
      </w:del>
      <w:ins w:id="199" w:author="Bruno Landais" w:date="2019-08-01T16:48:00Z">
        <w:r>
          <w:rPr>
            <w:lang w:eastAsia="zh-CN"/>
          </w:rPr>
          <w:t>3</w:t>
        </w:r>
      </w:ins>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p>
    <w:p w14:paraId="4024D7FA" w14:textId="27FBFF9B" w:rsidR="002874AD" w:rsidRDefault="002874AD" w:rsidP="002874AD">
      <w:pPr>
        <w:pStyle w:val="Heading4"/>
        <w:rPr>
          <w:lang w:val="en-US" w:eastAsia="zh-CN"/>
        </w:rPr>
      </w:pPr>
      <w:r>
        <w:rPr>
          <w:rFonts w:hint="eastAsia"/>
          <w:lang w:val="en-US" w:eastAsia="zh-CN"/>
        </w:rPr>
        <w:t>6.</w:t>
      </w:r>
      <w:r>
        <w:rPr>
          <w:lang w:val="en-US" w:eastAsia="zh-CN"/>
        </w:rPr>
        <w:t>10</w:t>
      </w:r>
      <w:r>
        <w:rPr>
          <w:rFonts w:hint="eastAsia"/>
          <w:lang w:val="en-US" w:eastAsia="zh-CN"/>
        </w:rPr>
        <w:t>.</w:t>
      </w:r>
      <w:del w:id="200" w:author="Bruno Landais" w:date="2019-08-01T16:48:00Z">
        <w:r w:rsidDel="002874AD">
          <w:rPr>
            <w:lang w:val="en-US" w:eastAsia="zh-CN"/>
          </w:rPr>
          <w:delText>2</w:delText>
        </w:r>
      </w:del>
      <w:ins w:id="201" w:author="Bruno Landais" w:date="2019-08-01T16:48:00Z">
        <w:r>
          <w:rPr>
            <w:lang w:val="en-US" w:eastAsia="zh-CN"/>
          </w:rPr>
          <w:t>3</w:t>
        </w:r>
      </w:ins>
      <w:r>
        <w:rPr>
          <w:rFonts w:hint="eastAsia"/>
          <w:lang w:val="en-US" w:eastAsia="zh-CN"/>
        </w:rPr>
        <w:t>.1</w:t>
      </w:r>
      <w:r>
        <w:rPr>
          <w:rFonts w:hint="eastAsia"/>
          <w:lang w:val="en-US" w:eastAsia="zh-CN"/>
        </w:rPr>
        <w:tab/>
        <w:t>General</w:t>
      </w:r>
    </w:p>
    <w:p w14:paraId="607E6DE8" w14:textId="77777777" w:rsidR="002874AD" w:rsidRDefault="002874AD" w:rsidP="002874AD">
      <w:pPr>
        <w:rPr>
          <w:lang w:val="en-US" w:eastAsia="zh-CN"/>
        </w:rPr>
      </w:pPr>
      <w:r>
        <w:rPr>
          <w:rFonts w:hint="eastAsia"/>
          <w:lang w:val="en-US" w:eastAsia="zh-CN"/>
        </w:rPr>
        <w:t xml:space="preserve">If the SCP receives a </w:t>
      </w:r>
      <w:r>
        <w:rPr>
          <w:lang w:val="en-US" w:eastAsia="zh-CN"/>
        </w:rPr>
        <w:t>service</w:t>
      </w:r>
      <w:r>
        <w:rPr>
          <w:rFonts w:hint="eastAsia"/>
          <w:lang w:val="en-US" w:eastAsia="zh-CN"/>
        </w:rPr>
        <w:t xml:space="preserve"> request which only targets a specific NF type, then it shall perform delegated NF discovery and selection. </w:t>
      </w:r>
    </w:p>
    <w:p w14:paraId="6D4B402F" w14:textId="77777777" w:rsidR="002874AD" w:rsidRDefault="002874AD" w:rsidP="002874AD">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C</w:t>
      </w:r>
      <w:r w:rsidRPr="005F5900">
        <w:rPr>
          <w:lang w:val="en-US" w:eastAsia="zh-CN"/>
        </w:rPr>
        <w:t>urrently it is not specified how to construct a URI targeting an NF type</w:t>
      </w:r>
      <w:r>
        <w:rPr>
          <w:rFonts w:hint="eastAsia"/>
          <w:lang w:val="en-US" w:eastAsia="zh-CN"/>
        </w:rPr>
        <w:t>.</w:t>
      </w:r>
    </w:p>
    <w:p w14:paraId="7AEA4248" w14:textId="7F79BCF5" w:rsidR="002874AD" w:rsidRDefault="002874AD" w:rsidP="002874AD">
      <w:pPr>
        <w:pStyle w:val="Heading4"/>
        <w:rPr>
          <w:lang w:val="en-US" w:eastAsia="zh-CN"/>
        </w:rPr>
      </w:pPr>
      <w:r>
        <w:rPr>
          <w:rFonts w:hint="eastAsia"/>
          <w:lang w:val="en-US" w:eastAsia="zh-CN"/>
        </w:rPr>
        <w:t>6.</w:t>
      </w:r>
      <w:r>
        <w:rPr>
          <w:lang w:val="en-US" w:eastAsia="zh-CN"/>
        </w:rPr>
        <w:t>10</w:t>
      </w:r>
      <w:r>
        <w:rPr>
          <w:rFonts w:hint="eastAsia"/>
          <w:lang w:val="en-US" w:eastAsia="zh-CN"/>
        </w:rPr>
        <w:t>.</w:t>
      </w:r>
      <w:del w:id="202" w:author="Bruno Landais" w:date="2019-08-01T16:48:00Z">
        <w:r w:rsidDel="002874AD">
          <w:rPr>
            <w:lang w:val="en-US" w:eastAsia="zh-CN"/>
          </w:rPr>
          <w:delText>2</w:delText>
        </w:r>
      </w:del>
      <w:ins w:id="203" w:author="Bruno Landais" w:date="2019-08-01T16:48:00Z">
        <w:r>
          <w:rPr>
            <w:lang w:val="en-US" w:eastAsia="zh-CN"/>
          </w:rPr>
          <w:t>3</w:t>
        </w:r>
      </w:ins>
      <w:r>
        <w:rPr>
          <w:rFonts w:hint="eastAsia"/>
          <w:lang w:val="en-US" w:eastAsia="zh-CN"/>
        </w:rPr>
        <w:t>.2</w:t>
      </w:r>
      <w:r>
        <w:rPr>
          <w:rFonts w:hint="eastAsia"/>
          <w:lang w:val="en-US" w:eastAsia="zh-CN"/>
        </w:rPr>
        <w:tab/>
        <w:t>Conveyance of NF Discovery Factors</w:t>
      </w:r>
    </w:p>
    <w:p w14:paraId="07FDC410" w14:textId="77777777" w:rsidR="002874AD" w:rsidRDefault="002874AD" w:rsidP="002874AD">
      <w:pPr>
        <w:rPr>
          <w:lang w:eastAsia="zh-CN"/>
        </w:rPr>
      </w:pPr>
      <w:r>
        <w:rPr>
          <w:rFonts w:hint="eastAsia"/>
          <w:lang w:eastAsia="zh-CN"/>
        </w:rPr>
        <w:t xml:space="preserve">The SCP may </w:t>
      </w:r>
      <w:r>
        <w:rPr>
          <w:lang w:eastAsia="zh-CN"/>
        </w:rPr>
        <w:t xml:space="preserve">be </w:t>
      </w:r>
      <w:r>
        <w:rPr>
          <w:rFonts w:hint="eastAsia"/>
          <w:lang w:eastAsia="zh-CN"/>
        </w:rPr>
        <w:t>delegate</w:t>
      </w:r>
      <w:r>
        <w:rPr>
          <w:lang w:eastAsia="zh-CN"/>
        </w:rPr>
        <w:t>d</w:t>
      </w:r>
      <w:r>
        <w:rPr>
          <w:rFonts w:hint="eastAsia"/>
          <w:lang w:eastAsia="zh-CN"/>
        </w:rPr>
        <w:t xml:space="preserve"> </w:t>
      </w:r>
      <w:r>
        <w:rPr>
          <w:lang w:eastAsia="zh-CN"/>
        </w:rPr>
        <w:t xml:space="preserve">to perform </w:t>
      </w:r>
      <w:r>
        <w:rPr>
          <w:rFonts w:hint="eastAsia"/>
          <w:lang w:eastAsia="zh-CN"/>
        </w:rPr>
        <w:t xml:space="preserve">NF </w:t>
      </w:r>
      <w:r>
        <w:rPr>
          <w:lang w:eastAsia="zh-CN"/>
        </w:rPr>
        <w:t xml:space="preserve">service </w:t>
      </w:r>
      <w:r>
        <w:rPr>
          <w:rFonts w:hint="eastAsia"/>
          <w:lang w:eastAsia="zh-CN"/>
        </w:rPr>
        <w:t>discovery</w:t>
      </w:r>
      <w:r>
        <w:rPr>
          <w:lang w:eastAsia="zh-CN"/>
        </w:rPr>
        <w:t xml:space="preserve"> (see option D in Annex E of 3GPP TS 23.501)</w:t>
      </w:r>
      <w:r>
        <w:rPr>
          <w:rFonts w:hint="eastAsia"/>
          <w:lang w:eastAsia="zh-CN"/>
        </w:rPr>
        <w:t>. 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proofErr w:type="spellStart"/>
      <w:r>
        <w:rPr>
          <w:lang w:eastAsia="zh-CN"/>
        </w:rPr>
        <w:t>procedureson</w:t>
      </w:r>
      <w:proofErr w:type="spellEnd"/>
      <w:r>
        <w:rPr>
          <w:lang w:eastAsia="zh-CN"/>
        </w:rPr>
        <w:t xml:space="preserve">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w:t>
      </w:r>
      <w:proofErr w:type="spellStart"/>
      <w:r>
        <w:rPr>
          <w:rFonts w:hint="eastAsia"/>
          <w:lang w:eastAsia="zh-CN"/>
        </w:rPr>
        <w:t>nf</w:t>
      </w:r>
      <w:proofErr w:type="spellEnd"/>
      <w:r>
        <w:rPr>
          <w:rFonts w:hint="eastAsia"/>
          <w:lang w:eastAsia="zh-CN"/>
        </w:rPr>
        <w:t>-disc-factors" query parameter</w:t>
      </w:r>
      <w:r>
        <w:rPr>
          <w:lang w:val="en-US" w:eastAsia="zh-CN"/>
        </w:rPr>
        <w:t>.</w:t>
      </w:r>
      <w:r>
        <w:rPr>
          <w:rFonts w:hint="eastAsia"/>
          <w:lang w:val="en-US" w:eastAsia="zh-CN"/>
        </w:rPr>
        <w:t xml:space="preserve"> </w:t>
      </w:r>
      <w:r>
        <w:rPr>
          <w:rFonts w:hint="eastAsia"/>
          <w:lang w:eastAsia="zh-CN"/>
        </w:rPr>
        <w:t>The value of the "</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is of type "</w:t>
      </w:r>
      <w:proofErr w:type="spellStart"/>
      <w:r>
        <w:rPr>
          <w:rFonts w:hint="eastAsia"/>
          <w:lang w:eastAsia="zh-CN"/>
        </w:rPr>
        <w:t>NFDiscFactors</w:t>
      </w:r>
      <w:proofErr w:type="spellEnd"/>
      <w:r>
        <w:rPr>
          <w:rFonts w:hint="eastAsia"/>
          <w:lang w:eastAsia="zh-CN"/>
        </w:rPr>
        <w:t>" which is a JSON object (see 3GPP TS 29.571 [</w:t>
      </w:r>
      <w:r>
        <w:rPr>
          <w:rFonts w:hint="eastAsia"/>
          <w:lang w:val="en-US" w:eastAsia="zh-CN"/>
        </w:rPr>
        <w:t>13</w:t>
      </w:r>
      <w:r>
        <w:rPr>
          <w:rFonts w:hint="eastAsia"/>
          <w:lang w:eastAsia="zh-CN"/>
        </w:rPr>
        <w:t>] for the details of the data type "</w:t>
      </w:r>
      <w:proofErr w:type="spellStart"/>
      <w:r>
        <w:rPr>
          <w:rFonts w:hint="eastAsia"/>
          <w:lang w:eastAsia="zh-CN"/>
        </w:rPr>
        <w:t>NFDiscFactors</w:t>
      </w:r>
      <w:proofErr w:type="spellEnd"/>
      <w:r>
        <w:rPr>
          <w:rFonts w:hint="eastAsia"/>
          <w:lang w:eastAsia="zh-CN"/>
        </w:rPr>
        <w:t>").</w:t>
      </w:r>
    </w:p>
    <w:p w14:paraId="2D574FB0" w14:textId="77777777" w:rsidR="002874AD" w:rsidRPr="004F2D3E" w:rsidRDefault="002874AD" w:rsidP="002874AD">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proofErr w:type="spellStart"/>
      <w:r>
        <w:rPr>
          <w:rFonts w:hint="eastAsia"/>
          <w:lang w:eastAsia="zh-CN"/>
        </w:rPr>
        <w:t>nf</w:t>
      </w:r>
      <w:proofErr w:type="spellEnd"/>
      <w:r>
        <w:rPr>
          <w:rFonts w:hint="eastAsia"/>
          <w:lang w:eastAsia="zh-CN"/>
        </w:rPr>
        <w:t>-disc-factors"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14:paraId="151BA230" w14:textId="77777777" w:rsidR="002874AD" w:rsidRPr="002874AD" w:rsidRDefault="002874AD" w:rsidP="002874AD">
      <w:pPr>
        <w:rPr>
          <w:lang w:eastAsia="zh-CN"/>
        </w:rPr>
      </w:pPr>
    </w:p>
    <w:bookmarkEnd w:id="5"/>
    <w:bookmarkEnd w:id="6"/>
    <w:bookmarkEnd w:id="7"/>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4457"/>
    <w:rsid w:val="00077AC0"/>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EFE"/>
    <w:rsid w:val="00145D43"/>
    <w:rsid w:val="00146151"/>
    <w:rsid w:val="001630D2"/>
    <w:rsid w:val="00165C38"/>
    <w:rsid w:val="00165ED9"/>
    <w:rsid w:val="00171E61"/>
    <w:rsid w:val="0017774A"/>
    <w:rsid w:val="00192C46"/>
    <w:rsid w:val="00195295"/>
    <w:rsid w:val="00196189"/>
    <w:rsid w:val="00197135"/>
    <w:rsid w:val="001A08B3"/>
    <w:rsid w:val="001A4EDF"/>
    <w:rsid w:val="001A63E1"/>
    <w:rsid w:val="001A7B60"/>
    <w:rsid w:val="001B52F0"/>
    <w:rsid w:val="001B7548"/>
    <w:rsid w:val="001B7A65"/>
    <w:rsid w:val="001C72FC"/>
    <w:rsid w:val="001D278B"/>
    <w:rsid w:val="001D292E"/>
    <w:rsid w:val="001E41F3"/>
    <w:rsid w:val="001F254F"/>
    <w:rsid w:val="001F2CD2"/>
    <w:rsid w:val="00200090"/>
    <w:rsid w:val="002103C2"/>
    <w:rsid w:val="00210AFB"/>
    <w:rsid w:val="00210CF2"/>
    <w:rsid w:val="00212E89"/>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CB2"/>
    <w:rsid w:val="002A5CC5"/>
    <w:rsid w:val="002B5741"/>
    <w:rsid w:val="002B59B7"/>
    <w:rsid w:val="002C3EF0"/>
    <w:rsid w:val="002D567E"/>
    <w:rsid w:val="002E1E29"/>
    <w:rsid w:val="002E676B"/>
    <w:rsid w:val="00305409"/>
    <w:rsid w:val="00316AD9"/>
    <w:rsid w:val="0032542A"/>
    <w:rsid w:val="0034608D"/>
    <w:rsid w:val="003505BE"/>
    <w:rsid w:val="00360318"/>
    <w:rsid w:val="00360919"/>
    <w:rsid w:val="003609EF"/>
    <w:rsid w:val="00360B0E"/>
    <w:rsid w:val="0036231A"/>
    <w:rsid w:val="00374DD4"/>
    <w:rsid w:val="00380CAE"/>
    <w:rsid w:val="00384AD6"/>
    <w:rsid w:val="00386EAE"/>
    <w:rsid w:val="00392FEC"/>
    <w:rsid w:val="00395970"/>
    <w:rsid w:val="003971C1"/>
    <w:rsid w:val="003D5CF5"/>
    <w:rsid w:val="003D6DCF"/>
    <w:rsid w:val="003E1A36"/>
    <w:rsid w:val="003E1B0F"/>
    <w:rsid w:val="003E4FAB"/>
    <w:rsid w:val="003E51D8"/>
    <w:rsid w:val="003E6181"/>
    <w:rsid w:val="003E6A93"/>
    <w:rsid w:val="003F1F54"/>
    <w:rsid w:val="003F622E"/>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83106"/>
    <w:rsid w:val="004A1B46"/>
    <w:rsid w:val="004A48E7"/>
    <w:rsid w:val="004B4D6D"/>
    <w:rsid w:val="004B75B7"/>
    <w:rsid w:val="004D03C8"/>
    <w:rsid w:val="004E0F27"/>
    <w:rsid w:val="004E1669"/>
    <w:rsid w:val="004F118A"/>
    <w:rsid w:val="004F1507"/>
    <w:rsid w:val="004F6F9A"/>
    <w:rsid w:val="004F7A2A"/>
    <w:rsid w:val="00503A77"/>
    <w:rsid w:val="0051580D"/>
    <w:rsid w:val="00527D2B"/>
    <w:rsid w:val="0054027D"/>
    <w:rsid w:val="00547111"/>
    <w:rsid w:val="00555BDC"/>
    <w:rsid w:val="00564EAF"/>
    <w:rsid w:val="00570453"/>
    <w:rsid w:val="0058415A"/>
    <w:rsid w:val="005855C1"/>
    <w:rsid w:val="00592D74"/>
    <w:rsid w:val="005A2339"/>
    <w:rsid w:val="005A57F5"/>
    <w:rsid w:val="005C6386"/>
    <w:rsid w:val="005C78E5"/>
    <w:rsid w:val="005D38E5"/>
    <w:rsid w:val="005D524B"/>
    <w:rsid w:val="005E1662"/>
    <w:rsid w:val="005E2C44"/>
    <w:rsid w:val="005F31F3"/>
    <w:rsid w:val="006019F4"/>
    <w:rsid w:val="00611EE5"/>
    <w:rsid w:val="00621188"/>
    <w:rsid w:val="00621668"/>
    <w:rsid w:val="006257ED"/>
    <w:rsid w:val="00632468"/>
    <w:rsid w:val="00633E88"/>
    <w:rsid w:val="00642279"/>
    <w:rsid w:val="00642934"/>
    <w:rsid w:val="00646B33"/>
    <w:rsid w:val="00655916"/>
    <w:rsid w:val="00675915"/>
    <w:rsid w:val="006943B0"/>
    <w:rsid w:val="00695808"/>
    <w:rsid w:val="006B46FB"/>
    <w:rsid w:val="006C0665"/>
    <w:rsid w:val="006E1855"/>
    <w:rsid w:val="006E21FB"/>
    <w:rsid w:val="006E381E"/>
    <w:rsid w:val="006F1744"/>
    <w:rsid w:val="007045EF"/>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774F"/>
    <w:rsid w:val="007E7E3A"/>
    <w:rsid w:val="007F4157"/>
    <w:rsid w:val="007F64FE"/>
    <w:rsid w:val="007F7259"/>
    <w:rsid w:val="00800A7A"/>
    <w:rsid w:val="00803C78"/>
    <w:rsid w:val="008040A8"/>
    <w:rsid w:val="008127D8"/>
    <w:rsid w:val="008279FA"/>
    <w:rsid w:val="00835740"/>
    <w:rsid w:val="00836388"/>
    <w:rsid w:val="00840026"/>
    <w:rsid w:val="00842359"/>
    <w:rsid w:val="00844140"/>
    <w:rsid w:val="008513BF"/>
    <w:rsid w:val="008626E7"/>
    <w:rsid w:val="00865CB4"/>
    <w:rsid w:val="00870DC5"/>
    <w:rsid w:val="00870EE7"/>
    <w:rsid w:val="00873008"/>
    <w:rsid w:val="008863B9"/>
    <w:rsid w:val="00894469"/>
    <w:rsid w:val="00894D78"/>
    <w:rsid w:val="008A45A6"/>
    <w:rsid w:val="008A4C6A"/>
    <w:rsid w:val="008B442E"/>
    <w:rsid w:val="008B4E39"/>
    <w:rsid w:val="008B5536"/>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E60"/>
    <w:rsid w:val="00960A21"/>
    <w:rsid w:val="00972A38"/>
    <w:rsid w:val="00974B4A"/>
    <w:rsid w:val="009777D9"/>
    <w:rsid w:val="00981B5F"/>
    <w:rsid w:val="00982C8D"/>
    <w:rsid w:val="009851EC"/>
    <w:rsid w:val="00991B88"/>
    <w:rsid w:val="009A0F46"/>
    <w:rsid w:val="009A1F9E"/>
    <w:rsid w:val="009A5753"/>
    <w:rsid w:val="009A579D"/>
    <w:rsid w:val="009B46C8"/>
    <w:rsid w:val="009B5B87"/>
    <w:rsid w:val="009C0231"/>
    <w:rsid w:val="009C0512"/>
    <w:rsid w:val="009C1BF1"/>
    <w:rsid w:val="009C4002"/>
    <w:rsid w:val="009D4ABF"/>
    <w:rsid w:val="009E3297"/>
    <w:rsid w:val="009E5906"/>
    <w:rsid w:val="009F734F"/>
    <w:rsid w:val="009F7C9D"/>
    <w:rsid w:val="00A0517A"/>
    <w:rsid w:val="00A149C8"/>
    <w:rsid w:val="00A20FC6"/>
    <w:rsid w:val="00A235BE"/>
    <w:rsid w:val="00A246B6"/>
    <w:rsid w:val="00A33E34"/>
    <w:rsid w:val="00A47E70"/>
    <w:rsid w:val="00A50CF0"/>
    <w:rsid w:val="00A65E34"/>
    <w:rsid w:val="00A74D45"/>
    <w:rsid w:val="00A75C05"/>
    <w:rsid w:val="00A7671C"/>
    <w:rsid w:val="00A77F56"/>
    <w:rsid w:val="00A81EEC"/>
    <w:rsid w:val="00AA2CBC"/>
    <w:rsid w:val="00AA5E57"/>
    <w:rsid w:val="00AA712F"/>
    <w:rsid w:val="00AC4247"/>
    <w:rsid w:val="00AC5820"/>
    <w:rsid w:val="00AD1CD8"/>
    <w:rsid w:val="00AD229E"/>
    <w:rsid w:val="00B05560"/>
    <w:rsid w:val="00B06A5A"/>
    <w:rsid w:val="00B258BB"/>
    <w:rsid w:val="00B3795B"/>
    <w:rsid w:val="00B545F6"/>
    <w:rsid w:val="00B552D9"/>
    <w:rsid w:val="00B66293"/>
    <w:rsid w:val="00B67B97"/>
    <w:rsid w:val="00B70AAE"/>
    <w:rsid w:val="00B83820"/>
    <w:rsid w:val="00B91B7D"/>
    <w:rsid w:val="00B94CF4"/>
    <w:rsid w:val="00B968C8"/>
    <w:rsid w:val="00BA3EC5"/>
    <w:rsid w:val="00BA485F"/>
    <w:rsid w:val="00BA51D9"/>
    <w:rsid w:val="00BA5A1D"/>
    <w:rsid w:val="00BB5D77"/>
    <w:rsid w:val="00BB5DFC"/>
    <w:rsid w:val="00BC0F99"/>
    <w:rsid w:val="00BC3777"/>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6FCB"/>
    <w:rsid w:val="00CE744C"/>
    <w:rsid w:val="00CF48AB"/>
    <w:rsid w:val="00D01A40"/>
    <w:rsid w:val="00D03F9A"/>
    <w:rsid w:val="00D06D51"/>
    <w:rsid w:val="00D06E1A"/>
    <w:rsid w:val="00D06E80"/>
    <w:rsid w:val="00D13D85"/>
    <w:rsid w:val="00D2336E"/>
    <w:rsid w:val="00D24991"/>
    <w:rsid w:val="00D41752"/>
    <w:rsid w:val="00D44CA2"/>
    <w:rsid w:val="00D50255"/>
    <w:rsid w:val="00D52984"/>
    <w:rsid w:val="00D6163A"/>
    <w:rsid w:val="00D66520"/>
    <w:rsid w:val="00D77EED"/>
    <w:rsid w:val="00D94049"/>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75EFF"/>
    <w:rsid w:val="00E8079D"/>
    <w:rsid w:val="00EA1643"/>
    <w:rsid w:val="00EA745C"/>
    <w:rsid w:val="00EB0149"/>
    <w:rsid w:val="00EB09B7"/>
    <w:rsid w:val="00EB1AEB"/>
    <w:rsid w:val="00EC1975"/>
    <w:rsid w:val="00ED3B14"/>
    <w:rsid w:val="00EE76D2"/>
    <w:rsid w:val="00EE7D7C"/>
    <w:rsid w:val="00EF1A98"/>
    <w:rsid w:val="00EF4759"/>
    <w:rsid w:val="00F00987"/>
    <w:rsid w:val="00F010A6"/>
    <w:rsid w:val="00F076E5"/>
    <w:rsid w:val="00F11B3C"/>
    <w:rsid w:val="00F12B4F"/>
    <w:rsid w:val="00F21D79"/>
    <w:rsid w:val="00F25D98"/>
    <w:rsid w:val="00F300FB"/>
    <w:rsid w:val="00F3427A"/>
    <w:rsid w:val="00F360AC"/>
    <w:rsid w:val="00F36142"/>
    <w:rsid w:val="00F41BF9"/>
    <w:rsid w:val="00F464B5"/>
    <w:rsid w:val="00F637B9"/>
    <w:rsid w:val="00F63E0A"/>
    <w:rsid w:val="00F77475"/>
    <w:rsid w:val="00F80259"/>
    <w:rsid w:val="00F91B92"/>
    <w:rsid w:val="00FA2F87"/>
    <w:rsid w:val="00FA3C29"/>
    <w:rsid w:val="00FA6B92"/>
    <w:rsid w:val="00FB459A"/>
    <w:rsid w:val="00FB6386"/>
    <w:rsid w:val="00FC066A"/>
    <w:rsid w:val="00FD69F4"/>
    <w:rsid w:val="00FE16AA"/>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FE22-97FA-464A-9F43-C385DB8C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5</Pages>
  <Words>1542</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244</cp:revision>
  <cp:lastPrinted>1900-01-01T08:00:00Z</cp:lastPrinted>
  <dcterms:created xsi:type="dcterms:W3CDTF">2018-11-05T09:14:00Z</dcterms:created>
  <dcterms:modified xsi:type="dcterms:W3CDTF">2019-08-02T13:48:00Z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